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79313" w14:textId="59C0EE15" w:rsidR="00DA6212" w:rsidRDefault="00DA6212" w:rsidP="008C68B3">
      <w:pPr>
        <w:pStyle w:val="CRCoverPage"/>
        <w:tabs>
          <w:tab w:val="right" w:pos="9639"/>
        </w:tabs>
        <w:spacing w:after="0"/>
        <w:rPr>
          <w:b/>
          <w:i/>
          <w:noProof/>
          <w:sz w:val="28"/>
        </w:rPr>
      </w:pPr>
      <w:r w:rsidRPr="00D24201">
        <w:rPr>
          <w:b/>
          <w:noProof/>
          <w:sz w:val="24"/>
        </w:rPr>
        <w:t>3GPP TSG-RAN WG2 Meeting #1</w:t>
      </w:r>
      <w:r w:rsidR="003337FC">
        <w:rPr>
          <w:b/>
          <w:noProof/>
          <w:sz w:val="24"/>
        </w:rPr>
        <w:t>2</w:t>
      </w:r>
      <w:r w:rsidR="0090138D">
        <w:rPr>
          <w:b/>
          <w:noProof/>
          <w:sz w:val="24"/>
        </w:rPr>
        <w:t>1</w:t>
      </w:r>
      <w:r>
        <w:rPr>
          <w:b/>
          <w:i/>
          <w:noProof/>
          <w:sz w:val="28"/>
        </w:rPr>
        <w:tab/>
      </w:r>
      <w:r w:rsidRPr="002145F7">
        <w:rPr>
          <w:b/>
          <w:iCs/>
          <w:noProof/>
          <w:sz w:val="24"/>
          <w:szCs w:val="18"/>
        </w:rPr>
        <w:t>R2-2</w:t>
      </w:r>
      <w:r w:rsidR="008D2B9B">
        <w:rPr>
          <w:b/>
          <w:iCs/>
          <w:noProof/>
          <w:sz w:val="24"/>
          <w:szCs w:val="18"/>
        </w:rPr>
        <w:t>300</w:t>
      </w:r>
      <w:r w:rsidR="00151E84">
        <w:rPr>
          <w:b/>
          <w:iCs/>
          <w:noProof/>
          <w:sz w:val="24"/>
          <w:szCs w:val="18"/>
        </w:rPr>
        <w:t>771</w:t>
      </w:r>
    </w:p>
    <w:p w14:paraId="08F201FE" w14:textId="43599016" w:rsidR="00DA6212" w:rsidRPr="007F01CC" w:rsidRDefault="008835DF" w:rsidP="00DA6212">
      <w:pPr>
        <w:pStyle w:val="CRCoverPage"/>
        <w:outlineLvl w:val="0"/>
        <w:rPr>
          <w:rFonts w:eastAsia="宋体" w:cs="Arial"/>
          <w:b/>
          <w:bCs/>
          <w:sz w:val="24"/>
          <w:lang w:val="en-US" w:eastAsia="zh-CN"/>
        </w:rPr>
      </w:pPr>
      <w:r>
        <w:rPr>
          <w:rFonts w:eastAsia="宋体" w:cs="Arial" w:hint="eastAsia"/>
          <w:b/>
          <w:bCs/>
          <w:sz w:val="24"/>
          <w:lang w:val="en-US" w:eastAsia="zh-CN"/>
        </w:rPr>
        <w:t>Athens</w:t>
      </w:r>
      <w:r w:rsidR="00836B9E" w:rsidRPr="007F01CC">
        <w:rPr>
          <w:rFonts w:eastAsia="宋体" w:cs="Arial"/>
          <w:b/>
          <w:bCs/>
          <w:sz w:val="24"/>
          <w:lang w:val="en-US" w:eastAsia="zh-CN"/>
        </w:rPr>
        <w:t xml:space="preserve">, </w:t>
      </w:r>
      <w:r w:rsidR="00B065DC">
        <w:rPr>
          <w:rFonts w:eastAsia="宋体" w:cs="Arial"/>
          <w:b/>
          <w:bCs/>
          <w:sz w:val="24"/>
          <w:lang w:val="en-US" w:eastAsia="zh-CN"/>
        </w:rPr>
        <w:t>Greece</w:t>
      </w:r>
      <w:r w:rsidR="00836B9E" w:rsidRPr="007F01CC">
        <w:rPr>
          <w:rFonts w:eastAsia="宋体" w:cs="Arial"/>
          <w:b/>
          <w:bCs/>
          <w:sz w:val="24"/>
          <w:lang w:val="en-US" w:eastAsia="zh-CN"/>
        </w:rPr>
        <w:t xml:space="preserve">, </w:t>
      </w:r>
      <w:proofErr w:type="spellStart"/>
      <w:r w:rsidR="002452F5">
        <w:rPr>
          <w:rFonts w:eastAsia="MS Mincho" w:cs="Arial"/>
          <w:b/>
          <w:bCs/>
          <w:sz w:val="24"/>
          <w:szCs w:val="24"/>
        </w:rPr>
        <w:t>Febu</w:t>
      </w:r>
      <w:r w:rsidR="00831483">
        <w:rPr>
          <w:rFonts w:eastAsia="MS Mincho" w:cs="Arial"/>
          <w:b/>
          <w:bCs/>
          <w:sz w:val="24"/>
          <w:szCs w:val="24"/>
        </w:rPr>
        <w:t>r</w:t>
      </w:r>
      <w:r w:rsidR="002452F5">
        <w:rPr>
          <w:rFonts w:eastAsia="MS Mincho" w:cs="Arial"/>
          <w:b/>
          <w:bCs/>
          <w:sz w:val="24"/>
          <w:szCs w:val="24"/>
        </w:rPr>
        <w:t>ary</w:t>
      </w:r>
      <w:proofErr w:type="spellEnd"/>
      <w:r w:rsidR="002452F5">
        <w:rPr>
          <w:rFonts w:eastAsia="MS Mincho" w:cs="Arial"/>
          <w:b/>
          <w:bCs/>
          <w:sz w:val="24"/>
          <w:szCs w:val="24"/>
        </w:rPr>
        <w:t xml:space="preserve"> 27</w:t>
      </w:r>
      <w:r w:rsidR="002452F5" w:rsidRPr="000F3408">
        <w:rPr>
          <w:rFonts w:eastAsia="MS Mincho" w:cs="Arial"/>
          <w:b/>
          <w:bCs/>
          <w:sz w:val="24"/>
          <w:szCs w:val="24"/>
          <w:vertAlign w:val="superscript"/>
        </w:rPr>
        <w:t>th</w:t>
      </w:r>
      <w:r w:rsidR="002452F5" w:rsidRPr="00235522">
        <w:rPr>
          <w:rFonts w:eastAsia="MS Mincho" w:cs="Arial"/>
          <w:b/>
          <w:bCs/>
          <w:sz w:val="24"/>
          <w:szCs w:val="24"/>
        </w:rPr>
        <w:t xml:space="preserve"> – </w:t>
      </w:r>
      <w:r w:rsidR="002452F5">
        <w:rPr>
          <w:rFonts w:eastAsia="MS Mincho" w:cs="Arial"/>
          <w:b/>
          <w:bCs/>
          <w:sz w:val="24"/>
          <w:szCs w:val="24"/>
        </w:rPr>
        <w:t>March 3</w:t>
      </w:r>
      <w:r w:rsidR="002452F5" w:rsidRPr="00263BF4">
        <w:rPr>
          <w:rFonts w:eastAsia="MS Mincho" w:cs="Arial"/>
          <w:b/>
          <w:bCs/>
          <w:sz w:val="24"/>
          <w:szCs w:val="24"/>
          <w:vertAlign w:val="superscript"/>
        </w:rPr>
        <w:t>rd</w:t>
      </w:r>
      <w:r w:rsidR="002452F5" w:rsidRPr="00235522">
        <w:rPr>
          <w:rFonts w:eastAsia="MS Mincho" w:cs="Arial"/>
          <w:b/>
          <w:bCs/>
          <w:sz w:val="24"/>
          <w:szCs w:val="24"/>
        </w:rPr>
        <w:t>, 202</w:t>
      </w:r>
      <w:r w:rsidR="002452F5">
        <w:rPr>
          <w:rFonts w:eastAsia="MS Mincho"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22ED79F5"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w:t>
            </w:r>
            <w:r w:rsidR="00D912C1">
              <w:rPr>
                <w:b/>
                <w:noProof/>
                <w:sz w:val="28"/>
              </w:rPr>
              <w:t>3</w:t>
            </w:r>
            <w:r w:rsidR="00D72FF2">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316B2CBF" w:rsidR="001F252D" w:rsidRPr="0075295A" w:rsidRDefault="00D912C1" w:rsidP="000B30D5">
            <w:pPr>
              <w:pStyle w:val="CRCoverPage"/>
              <w:spacing w:after="0"/>
              <w:ind w:right="281"/>
              <w:jc w:val="right"/>
              <w:rPr>
                <w:rFonts w:eastAsiaTheme="minorEastAsia"/>
                <w:noProof/>
                <w:lang w:eastAsia="zh-CN"/>
              </w:rPr>
            </w:pPr>
            <w:r>
              <w:rPr>
                <w:b/>
                <w:noProof/>
                <w:sz w:val="28"/>
              </w:rPr>
              <w:t>3927</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60E7F8A6" w:rsidR="001F252D" w:rsidRPr="00B22501" w:rsidRDefault="00B22501" w:rsidP="008C68B3">
            <w:pPr>
              <w:pStyle w:val="CRCoverPage"/>
              <w:spacing w:after="0"/>
              <w:jc w:val="center"/>
              <w:rPr>
                <w:rFonts w:eastAsiaTheme="minorEastAsia"/>
                <w:b/>
                <w:noProof/>
                <w:lang w:eastAsia="zh-CN"/>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57E1D5E6" w:rsidR="001F252D" w:rsidRPr="00410371" w:rsidRDefault="00DC0CAA" w:rsidP="008C68B3">
            <w:pPr>
              <w:pStyle w:val="CRCoverPage"/>
              <w:spacing w:after="0"/>
              <w:jc w:val="center"/>
              <w:rPr>
                <w:noProof/>
                <w:sz w:val="28"/>
              </w:rPr>
            </w:pPr>
            <w:r>
              <w:rPr>
                <w:b/>
                <w:noProof/>
                <w:sz w:val="28"/>
              </w:rPr>
              <w:t>1</w:t>
            </w:r>
            <w:r w:rsidR="00170960">
              <w:rPr>
                <w:b/>
                <w:noProof/>
                <w:sz w:val="28"/>
              </w:rPr>
              <w:t>7</w:t>
            </w:r>
            <w:r w:rsidR="001F252D">
              <w:rPr>
                <w:b/>
                <w:noProof/>
                <w:sz w:val="28"/>
              </w:rPr>
              <w:t>.</w:t>
            </w:r>
            <w:r w:rsidR="00170960">
              <w:rPr>
                <w:b/>
                <w:noProof/>
                <w:sz w:val="28"/>
              </w:rPr>
              <w:t>3</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29FE3AE2" w:rsidR="001F252D" w:rsidRDefault="00463A72" w:rsidP="008C68B3">
            <w:pPr>
              <w:pStyle w:val="CRCoverPage"/>
              <w:spacing w:after="0"/>
              <w:ind w:left="100"/>
              <w:rPr>
                <w:noProof/>
              </w:rPr>
            </w:pPr>
            <w:r w:rsidRPr="00463A72">
              <w:rPr>
                <w:rFonts w:hint="eastAsia"/>
                <w:noProof/>
              </w:rPr>
              <w:t>RRC</w:t>
            </w:r>
            <w:r>
              <w:rPr>
                <w:noProof/>
              </w:rPr>
              <w:t xml:space="preserve"> </w:t>
            </w:r>
            <w:r w:rsidRPr="00C8630A">
              <w:rPr>
                <w:rFonts w:hint="eastAsia"/>
                <w:noProof/>
              </w:rPr>
              <w:t>Clarification</w:t>
            </w:r>
            <w:r>
              <w:rPr>
                <w:noProof/>
              </w:rPr>
              <w:t xml:space="preserve"> on </w:t>
            </w:r>
            <w:r w:rsidR="00821AD0" w:rsidRPr="00821AD0">
              <w:rPr>
                <w:noProof/>
              </w:rPr>
              <w:t>SDT</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1F0EFA9D" w:rsidR="001F252D" w:rsidRPr="00CE322C" w:rsidRDefault="00EF62BD" w:rsidP="008C68B3">
            <w:pPr>
              <w:pStyle w:val="CRCoverPage"/>
              <w:spacing w:after="0"/>
              <w:ind w:left="100"/>
              <w:rPr>
                <w:rFonts w:eastAsiaTheme="minorEastAsia"/>
                <w:noProof/>
                <w:lang w:eastAsia="zh-CN"/>
              </w:rPr>
            </w:pPr>
            <w:proofErr w:type="spellStart"/>
            <w:r w:rsidRPr="005563B7">
              <w:t>NR_SmallData_INACTIVE</w:t>
            </w:r>
            <w:proofErr w:type="spellEnd"/>
            <w:r w:rsidRPr="005563B7">
              <w:t>-Core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4A9EDB79" w:rsidR="001F252D" w:rsidRDefault="001F252D" w:rsidP="008C68B3">
            <w:pPr>
              <w:pStyle w:val="CRCoverPage"/>
              <w:spacing w:after="0"/>
              <w:ind w:left="100"/>
              <w:rPr>
                <w:noProof/>
              </w:rPr>
            </w:pPr>
            <w:r>
              <w:rPr>
                <w:noProof/>
              </w:rPr>
              <w:t>202</w:t>
            </w:r>
            <w:r w:rsidR="00046149">
              <w:rPr>
                <w:noProof/>
              </w:rPr>
              <w:t>3</w:t>
            </w:r>
            <w:r>
              <w:rPr>
                <w:noProof/>
              </w:rPr>
              <w:t>-</w:t>
            </w:r>
            <w:r w:rsidR="007B7370">
              <w:rPr>
                <w:noProof/>
              </w:rPr>
              <w:t>0</w:t>
            </w:r>
            <w:r w:rsidR="00046149">
              <w:rPr>
                <w:noProof/>
              </w:rPr>
              <w:t>2</w:t>
            </w:r>
            <w:r w:rsidR="00BD3723">
              <w:rPr>
                <w:noProof/>
              </w:rPr>
              <w:t>-</w:t>
            </w:r>
            <w:r w:rsidR="00046149">
              <w:rPr>
                <w:noProof/>
              </w:rPr>
              <w:t>17</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52EACA03" w:rsidR="001F252D" w:rsidRDefault="00EF476B"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2FA8A8E6" w:rsidR="001F252D" w:rsidRDefault="001F252D" w:rsidP="008C68B3">
            <w:pPr>
              <w:pStyle w:val="CRCoverPage"/>
              <w:spacing w:after="0"/>
              <w:ind w:left="100"/>
              <w:rPr>
                <w:noProof/>
              </w:rPr>
            </w:pPr>
            <w:r>
              <w:rPr>
                <w:noProof/>
              </w:rPr>
              <w:t>Rel-</w:t>
            </w:r>
            <w:r w:rsidRPr="000B231A">
              <w:rPr>
                <w:noProof/>
              </w:rPr>
              <w:t>1</w:t>
            </w:r>
            <w:r w:rsidR="001C74C1">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E22E5" w14:textId="64A1167C" w:rsidR="00A90495" w:rsidRPr="0049405A" w:rsidRDefault="002429A1" w:rsidP="0049405A">
            <w:pPr>
              <w:pStyle w:val="CRCoverPage"/>
              <w:adjustRightInd w:val="0"/>
              <w:snapToGrid w:val="0"/>
              <w:spacing w:afterLines="50"/>
              <w:jc w:val="both"/>
              <w:rPr>
                <w:rFonts w:eastAsiaTheme="minorEastAsia"/>
                <w:noProof/>
                <w:lang w:eastAsia="zh-CN"/>
              </w:rPr>
            </w:pPr>
            <w:r>
              <w:t xml:space="preserve">The procedure described in </w:t>
            </w:r>
            <w:r w:rsidR="00433144">
              <w:t>Figure</w:t>
            </w:r>
            <w:r w:rsidR="005711F3">
              <w:t>s</w:t>
            </w:r>
            <w:r w:rsidR="00433144">
              <w:t xml:space="preserve"> 5.3.13.1-1 to 5.3.13.1-5</w:t>
            </w:r>
            <w:r>
              <w:rPr>
                <w:lang w:eastAsia="ko-KR"/>
              </w:rPr>
              <w:t xml:space="preserve"> </w:t>
            </w:r>
            <w:r>
              <w:t xml:space="preserve">are not applicable </w:t>
            </w:r>
            <w:r w:rsidR="00693D3F">
              <w:t>to</w:t>
            </w:r>
            <w:r>
              <w:t xml:space="preserve"> SDT procedure</w:t>
            </w:r>
            <w:r w:rsidR="006B0566">
              <w:t xml:space="preserve"> in RRC_INACTIVE</w:t>
            </w:r>
            <w:r>
              <w:t>.</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BAC31" w14:textId="5ABC17E7" w:rsidR="0037501F" w:rsidRPr="0037501F" w:rsidRDefault="00D67046" w:rsidP="0037501F">
            <w:pPr>
              <w:pStyle w:val="CRCoverPage"/>
              <w:adjustRightInd w:val="0"/>
              <w:snapToGrid w:val="0"/>
              <w:spacing w:afterLines="50"/>
              <w:jc w:val="both"/>
              <w:rPr>
                <w:rFonts w:eastAsiaTheme="minorEastAsia"/>
                <w:noProof/>
                <w:lang w:eastAsia="zh-CN"/>
              </w:rPr>
            </w:pPr>
            <w:r>
              <w:rPr>
                <w:rFonts w:eastAsiaTheme="minorEastAsia"/>
                <w:noProof/>
                <w:lang w:eastAsia="zh-CN"/>
              </w:rPr>
              <w:t xml:space="preserve">Clarify that </w:t>
            </w:r>
            <w:r w:rsidR="000C7471">
              <w:t>t</w:t>
            </w:r>
            <w:r w:rsidR="00C57F07">
              <w:t xml:space="preserve">he procedure described in </w:t>
            </w:r>
            <w:r w:rsidR="003C57F2">
              <w:t>Figure</w:t>
            </w:r>
            <w:r w:rsidR="00514E7D">
              <w:t>s</w:t>
            </w:r>
            <w:r w:rsidR="003C57F2">
              <w:t xml:space="preserve"> 5.3.13.1-1 to 5.3.13.1-5 are </w:t>
            </w:r>
            <w:r w:rsidR="00962E51">
              <w:t xml:space="preserve">also </w:t>
            </w:r>
            <w:r w:rsidR="003C57F2">
              <w:t xml:space="preserve">applicable </w:t>
            </w:r>
            <w:r w:rsidR="00201618">
              <w:t>to</w:t>
            </w:r>
            <w:r w:rsidR="003C57F2">
              <w:t xml:space="preserve"> SDT procedure</w:t>
            </w:r>
            <w:r w:rsidR="00F93D02">
              <w:t xml:space="preserve"> in RRC_INACTIVE</w:t>
            </w:r>
            <w:r w:rsidR="003C57F2">
              <w:t>.</w:t>
            </w:r>
          </w:p>
          <w:p w14:paraId="08C094A8" w14:textId="1DFD858F" w:rsidR="009D4FD3" w:rsidRPr="00854ACC" w:rsidRDefault="009D4FD3" w:rsidP="00AD7296">
            <w:pPr>
              <w:rPr>
                <w:rFonts w:eastAsiaTheme="minorEastAsia"/>
                <w:lang w:val="en-US" w:eastAsia="zh-CN"/>
              </w:rPr>
            </w:pP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503E39BE"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NR standalone</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671C1A19" w14:textId="06A9C896" w:rsidR="00BB0B82" w:rsidRDefault="00FC565C" w:rsidP="00F66A0C">
            <w:pPr>
              <w:pStyle w:val="CRCoverPage"/>
              <w:spacing w:after="0"/>
              <w:rPr>
                <w:rFonts w:eastAsiaTheme="minorEastAsia" w:cs="Arial"/>
                <w:noProof/>
                <w:lang w:eastAsia="zh-CN"/>
              </w:rPr>
            </w:pPr>
            <w:r>
              <w:rPr>
                <w:rFonts w:eastAsiaTheme="minorEastAsia" w:cs="Arial"/>
                <w:noProof/>
                <w:lang w:eastAsia="zh-CN"/>
              </w:rPr>
              <w:t xml:space="preserve">SDT </w:t>
            </w:r>
            <w:r w:rsidR="00F66A0C">
              <w:rPr>
                <w:rFonts w:eastAsiaTheme="minorEastAsia" w:cs="Arial"/>
                <w:noProof/>
                <w:lang w:eastAsia="zh-CN"/>
              </w:rPr>
              <w:t>procedure</w:t>
            </w:r>
          </w:p>
          <w:p w14:paraId="18FF4DDB" w14:textId="77777777" w:rsidR="00464F02" w:rsidRPr="006A7247" w:rsidRDefault="00464F02" w:rsidP="00AF2C19">
            <w:pPr>
              <w:pStyle w:val="CRCoverPage"/>
              <w:spacing w:after="0"/>
              <w:rPr>
                <w:rFonts w:eastAsiaTheme="minorEastAsia"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10ACCDD0" w14:textId="13BFFF75" w:rsidR="00893184" w:rsidRDefault="00EC0FEF" w:rsidP="00EC0FEF">
            <w:pPr>
              <w:pStyle w:val="CRCoverPage"/>
              <w:spacing w:after="0"/>
              <w:jc w:val="both"/>
              <w:rPr>
                <w:rFonts w:eastAsia="宋体" w:cs="Arial"/>
                <w:noProof/>
                <w:lang w:eastAsia="zh-CN"/>
              </w:rPr>
            </w:pPr>
            <w:r w:rsidRPr="00095A07">
              <w:rPr>
                <w:rFonts w:eastAsia="Malgun Gothic" w:cs="Arial"/>
              </w:rPr>
              <w:t>If the UE is implemented according to this CR but the network is not,</w:t>
            </w:r>
            <w:r>
              <w:rPr>
                <w:rFonts w:eastAsia="宋体" w:cs="Arial"/>
                <w:noProof/>
                <w:lang w:eastAsia="zh-CN"/>
              </w:rPr>
              <w:t xml:space="preserve"> </w:t>
            </w:r>
            <w:r w:rsidR="00893184" w:rsidRPr="00095A07">
              <w:rPr>
                <w:rFonts w:eastAsia="宋体" w:cs="Arial"/>
                <w:noProof/>
                <w:lang w:eastAsia="zh-CN"/>
              </w:rPr>
              <w:t>there is no inter-operability issue foreseen.</w:t>
            </w:r>
          </w:p>
          <w:p w14:paraId="540EDF3D" w14:textId="0FCF891C" w:rsidR="001F252D" w:rsidRPr="00692C82" w:rsidRDefault="00893184" w:rsidP="00EC0FEF">
            <w:pPr>
              <w:pStyle w:val="CRCoverPage"/>
              <w:spacing w:after="0"/>
              <w:jc w:val="both"/>
              <w:rPr>
                <w:rFonts w:eastAsia="Malgun Gothic" w:cs="Arial"/>
              </w:rPr>
            </w:pPr>
            <w:r w:rsidRPr="00095A07">
              <w:rPr>
                <w:rFonts w:eastAsia="Malgun Gothic" w:cs="Arial"/>
              </w:rPr>
              <w:t>If the network is implemented according to this CR but the</w:t>
            </w:r>
            <w:r>
              <w:rPr>
                <w:rFonts w:eastAsia="Malgun Gothic" w:cs="Arial"/>
              </w:rPr>
              <w:t xml:space="preserve"> </w:t>
            </w:r>
            <w:r w:rsidRPr="00095A07">
              <w:rPr>
                <w:rFonts w:eastAsia="Malgun Gothic" w:cs="Arial"/>
              </w:rPr>
              <w:t>UE is not,</w:t>
            </w:r>
            <w:r>
              <w:rPr>
                <w:rFonts w:eastAsia="Malgun Gothic" w:cs="Arial"/>
              </w:rPr>
              <w:t xml:space="preserve"> </w:t>
            </w:r>
            <w:r w:rsidR="008E5037" w:rsidRPr="00095A07">
              <w:rPr>
                <w:rFonts w:eastAsia="宋体" w:cs="Arial"/>
                <w:noProof/>
                <w:lang w:eastAsia="zh-CN"/>
              </w:rPr>
              <w:t>there is no inter-operability issue foreseen</w:t>
            </w:r>
            <w:r w:rsidR="00135D59">
              <w:rPr>
                <w:rFonts w:eastAsia="Malgun Gothic" w:cs="Arial"/>
              </w:rPr>
              <w:t>.</w:t>
            </w:r>
            <w:r w:rsidR="00EC0FEF" w:rsidRPr="00095A07">
              <w:rPr>
                <w:rFonts w:eastAsia="宋体" w:cs="Arial"/>
                <w:noProof/>
                <w:lang w:eastAsia="zh-CN"/>
              </w:rPr>
              <w:t xml:space="preserve"> </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71018004" w:rsidR="00B72816" w:rsidRPr="00D67046" w:rsidRDefault="00491584" w:rsidP="00D67046">
            <w:pPr>
              <w:pStyle w:val="CRCoverPage"/>
              <w:spacing w:after="0"/>
              <w:jc w:val="both"/>
              <w:rPr>
                <w:rFonts w:eastAsiaTheme="minorEastAsia"/>
                <w:szCs w:val="22"/>
                <w:lang w:eastAsia="zh-CN"/>
              </w:rPr>
            </w:pPr>
            <w:r>
              <w:rPr>
                <w:lang w:eastAsia="ko-KR"/>
              </w:rPr>
              <w:t>The RRC spec capturing for</w:t>
            </w:r>
            <w:r w:rsidR="00403E03">
              <w:rPr>
                <w:lang w:eastAsia="ko-KR"/>
              </w:rPr>
              <w:t xml:space="preserve"> SDT</w:t>
            </w:r>
            <w:r>
              <w:rPr>
                <w:lang w:eastAsia="ko-KR"/>
              </w:rPr>
              <w:t xml:space="preserve"> </w:t>
            </w:r>
            <w:r w:rsidR="00654752">
              <w:t>in RRC_INACTIVE</w:t>
            </w:r>
            <w:r>
              <w:rPr>
                <w:lang w:eastAsia="ko-KR"/>
              </w:rPr>
              <w:t xml:space="preserve"> is not complete. </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46F19176" w:rsidR="00CE32C0" w:rsidRPr="00294FAC" w:rsidRDefault="00097E68" w:rsidP="002B749A">
            <w:pPr>
              <w:pStyle w:val="CRCoverPage"/>
              <w:spacing w:after="0"/>
              <w:rPr>
                <w:rFonts w:eastAsiaTheme="minorEastAsia"/>
                <w:noProof/>
                <w:lang w:eastAsia="zh-CN"/>
              </w:rPr>
            </w:pPr>
            <w:r>
              <w:rPr>
                <w:rFonts w:eastAsiaTheme="minorEastAsia"/>
                <w:noProof/>
                <w:lang w:eastAsia="zh-CN"/>
              </w:rPr>
              <w:t>5.</w:t>
            </w:r>
            <w:r w:rsidR="00C96A59">
              <w:rPr>
                <w:rFonts w:eastAsiaTheme="minorEastAsia"/>
                <w:noProof/>
                <w:lang w:eastAsia="zh-CN"/>
              </w:rPr>
              <w:t>3.13.1</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57BD3D6A" w14:textId="77777777" w:rsidR="00460C05" w:rsidRDefault="00460C05">
      <w:pPr>
        <w:spacing w:after="0"/>
        <w:rPr>
          <w:rFonts w:eastAsia="宋体"/>
          <w:b/>
          <w:lang w:val="en-US" w:eastAsia="zh-CN"/>
        </w:rPr>
      </w:pPr>
      <w:r>
        <w:rPr>
          <w:rFonts w:eastAsia="宋体"/>
          <w:b/>
          <w:lang w:val="en-US" w:eastAsia="zh-CN"/>
        </w:rPr>
        <w:lastRenderedPageBreak/>
        <w:br w:type="page"/>
      </w:r>
    </w:p>
    <w:p w14:paraId="7C1A8FBC" w14:textId="73352FDD" w:rsidR="00960548" w:rsidRDefault="00960548">
      <w:pPr>
        <w:spacing w:after="0"/>
        <w:rPr>
          <w:rFonts w:eastAsia="宋体"/>
          <w:b/>
          <w:lang w:val="en-US" w:eastAsia="zh-CN"/>
        </w:rPr>
        <w:sectPr w:rsidR="00960548" w:rsidSect="00B0599A">
          <w:footnotePr>
            <w:numRestart w:val="eachSect"/>
          </w:footnotePr>
          <w:pgSz w:w="11907" w:h="16840" w:code="9"/>
          <w:pgMar w:top="1418" w:right="1134" w:bottom="1134" w:left="1134" w:header="680" w:footer="567" w:gutter="0"/>
          <w:cols w:space="720"/>
          <w:docGrid w:linePitch="272"/>
        </w:sectPr>
      </w:pPr>
    </w:p>
    <w:p w14:paraId="015D92F8" w14:textId="41A85994" w:rsidR="000A585C" w:rsidRPr="00AD1338" w:rsidRDefault="000A585C" w:rsidP="000A585C">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r w:rsidRPr="00AD1338">
        <w:rPr>
          <w:rFonts w:ascii="Times New Roman" w:eastAsia="宋体" w:hAnsi="Times New Roman" w:cs="Times New Roman"/>
          <w:b/>
          <w:lang w:val="en-US" w:eastAsia="zh-CN"/>
        </w:rPr>
        <w:lastRenderedPageBreak/>
        <w:t>START</w:t>
      </w:r>
      <w:r w:rsidRPr="00AD1338">
        <w:rPr>
          <w:rFonts w:ascii="Times New Roman" w:hAnsi="Times New Roman" w:cs="Times New Roman"/>
          <w:b/>
          <w:lang w:val="en-US"/>
        </w:rPr>
        <w:t xml:space="preserve"> OF THE CHANGE</w:t>
      </w:r>
    </w:p>
    <w:p w14:paraId="03DB7A2A" w14:textId="77777777" w:rsidR="009001EE" w:rsidRDefault="009001EE" w:rsidP="009001EE">
      <w:pPr>
        <w:pStyle w:val="3"/>
        <w:rPr>
          <w:lang w:eastAsia="ja-JP"/>
        </w:rPr>
      </w:pPr>
      <w:bookmarkStart w:id="0" w:name="_Toc124712691"/>
      <w:bookmarkStart w:id="1" w:name="_Toc60776830"/>
      <w:bookmarkStart w:id="2" w:name="_Toc109217528"/>
      <w:r>
        <w:t>5.3.13</w:t>
      </w:r>
      <w:r>
        <w:tab/>
        <w:t>RRC connection resume</w:t>
      </w:r>
      <w:bookmarkEnd w:id="0"/>
      <w:bookmarkEnd w:id="1"/>
    </w:p>
    <w:p w14:paraId="15EA4FC3" w14:textId="77777777" w:rsidR="009001EE" w:rsidRDefault="009001EE" w:rsidP="009001EE">
      <w:pPr>
        <w:pStyle w:val="4"/>
      </w:pPr>
      <w:bookmarkStart w:id="3" w:name="_Toc124712692"/>
      <w:bookmarkStart w:id="4" w:name="_Toc60776831"/>
      <w:r>
        <w:t>5.3.13.1</w:t>
      </w:r>
      <w:r>
        <w:tab/>
        <w:t>General</w:t>
      </w:r>
      <w:bookmarkEnd w:id="3"/>
      <w:bookmarkEnd w:id="4"/>
    </w:p>
    <w:p w14:paraId="5902AFA6" w14:textId="77777777" w:rsidR="009001EE" w:rsidRDefault="009001EE" w:rsidP="009001EE">
      <w:pPr>
        <w:pStyle w:val="TH"/>
      </w:pPr>
      <w:r>
        <w:rPr>
          <w:rFonts w:eastAsia="Times New Roman"/>
          <w:noProof/>
          <w:lang w:eastAsia="ja-JP"/>
        </w:rPr>
        <w:object w:dxaOrig="5190" w:dyaOrig="2325" w14:anchorId="049A5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16pt" o:ole="">
            <v:imagedata r:id="rId12" o:title="" croptop="-1873f" cropbottom="8001f" cropright="2479f"/>
          </v:shape>
          <o:OLEObject Type="Embed" ProgID="Mscgen.Chart" ShapeID="_x0000_i1025" DrawAspect="Content" ObjectID="_1738160850" r:id="rId13"/>
        </w:object>
      </w:r>
    </w:p>
    <w:p w14:paraId="57195BE7" w14:textId="343741A5" w:rsidR="009001EE" w:rsidRDefault="009001EE" w:rsidP="009001EE">
      <w:pPr>
        <w:pStyle w:val="TF"/>
      </w:pPr>
      <w:r>
        <w:t>Figure 5.3.13.1-1: RRC connection resume,</w:t>
      </w:r>
      <w:ins w:id="5" w:author="vivo (Stephen)" w:date="2023-02-17T14:51:00Z">
        <w:r w:rsidR="002A61B8">
          <w:t xml:space="preserve"> or SDT in RRC_INACTIVE</w:t>
        </w:r>
      </w:ins>
      <w:ins w:id="6" w:author="vivo (Stephen)" w:date="2023-02-17T14:55:00Z">
        <w:r w:rsidR="00890527">
          <w:t xml:space="preserve"> </w:t>
        </w:r>
        <w:r w:rsidR="00890527" w:rsidRPr="00DE01F1">
          <w:t>to RRC connection resume</w:t>
        </w:r>
      </w:ins>
      <w:ins w:id="7" w:author="vivo (Stephen)" w:date="2023-02-17T14:51:00Z">
        <w:r w:rsidR="002A61B8">
          <w:t>,</w:t>
        </w:r>
      </w:ins>
      <w:r>
        <w:t xml:space="preserve"> successful</w:t>
      </w:r>
    </w:p>
    <w:p w14:paraId="02E79CA4" w14:textId="77777777" w:rsidR="009001EE" w:rsidRDefault="009001EE" w:rsidP="009001EE">
      <w:pPr>
        <w:pStyle w:val="TH"/>
      </w:pPr>
      <w:r>
        <w:rPr>
          <w:rFonts w:eastAsia="Times New Roman"/>
          <w:lang w:eastAsia="ja-JP"/>
        </w:rPr>
        <w:object w:dxaOrig="5460" w:dyaOrig="2565" w14:anchorId="3058C4DD">
          <v:shape id="_x0000_i1026" type="#_x0000_t75" style="width:273pt;height:128.5pt" o:ole="">
            <v:imagedata r:id="rId14" o:title=""/>
          </v:shape>
          <o:OLEObject Type="Embed" ProgID="Mscgen.Chart" ShapeID="_x0000_i1026" DrawAspect="Content" ObjectID="_1738160851" r:id="rId15"/>
        </w:object>
      </w:r>
    </w:p>
    <w:p w14:paraId="0A70EC64" w14:textId="47490141" w:rsidR="009001EE" w:rsidRDefault="009001EE" w:rsidP="009001EE">
      <w:pPr>
        <w:pStyle w:val="TF"/>
      </w:pPr>
      <w:r>
        <w:t xml:space="preserve">Figure 5.3.13.1-2: RRC connection resume </w:t>
      </w:r>
      <w:proofErr w:type="spellStart"/>
      <w:r>
        <w:t>fallback</w:t>
      </w:r>
      <w:proofErr w:type="spellEnd"/>
      <w:r>
        <w:t xml:space="preserve"> to RRC connection establishment</w:t>
      </w:r>
      <w:ins w:id="8" w:author="vivo (Stephen)" w:date="2023-02-17T14:53:00Z">
        <w:r w:rsidR="0019600B">
          <w:t xml:space="preserve">, or SDT in RRC_INACTIVE </w:t>
        </w:r>
        <w:proofErr w:type="spellStart"/>
        <w:r w:rsidR="0019600B">
          <w:t>fallback</w:t>
        </w:r>
        <w:proofErr w:type="spellEnd"/>
        <w:r w:rsidR="0019600B">
          <w:t xml:space="preserve"> to RRC connection establishment</w:t>
        </w:r>
      </w:ins>
      <w:bookmarkStart w:id="9" w:name="_GoBack"/>
      <w:bookmarkEnd w:id="9"/>
      <w:r>
        <w:t>, successful</w:t>
      </w:r>
    </w:p>
    <w:p w14:paraId="29295D46" w14:textId="77777777" w:rsidR="009001EE" w:rsidRDefault="009001EE" w:rsidP="009001EE">
      <w:pPr>
        <w:pStyle w:val="TH"/>
      </w:pPr>
      <w:r>
        <w:rPr>
          <w:rFonts w:eastAsia="Times New Roman"/>
          <w:lang w:eastAsia="ja-JP"/>
        </w:rPr>
        <w:object w:dxaOrig="5460" w:dyaOrig="2055" w14:anchorId="58850F47">
          <v:shape id="_x0000_i1027" type="#_x0000_t75" style="width:273pt;height:102.5pt" o:ole="">
            <v:imagedata r:id="rId16" o:title=""/>
          </v:shape>
          <o:OLEObject Type="Embed" ProgID="Mscgen.Chart" ShapeID="_x0000_i1027" DrawAspect="Content" ObjectID="_1738160852" r:id="rId17"/>
        </w:object>
      </w:r>
    </w:p>
    <w:p w14:paraId="32EBFF97" w14:textId="2E99EE76" w:rsidR="009001EE" w:rsidRDefault="009001EE" w:rsidP="009001EE">
      <w:pPr>
        <w:pStyle w:val="TF"/>
      </w:pPr>
      <w:r>
        <w:t xml:space="preserve">Figure 5.3.13.1-3: RRC connection resume followed by network release, </w:t>
      </w:r>
      <w:ins w:id="10" w:author="vivo (Stephen)" w:date="2023-02-17T14:54:00Z">
        <w:r w:rsidR="00890527">
          <w:t xml:space="preserve">or </w:t>
        </w:r>
      </w:ins>
      <w:ins w:id="11" w:author="vivo (Stephen)" w:date="2023-02-17T14:56:00Z">
        <w:r w:rsidR="00890527">
          <w:t>SDT in RRC_INACTIVE</w:t>
        </w:r>
      </w:ins>
      <w:ins w:id="12" w:author="vivo (Stephen)" w:date="2023-02-17T14:54:00Z">
        <w:r w:rsidR="00890527">
          <w:t xml:space="preserve">, </w:t>
        </w:r>
      </w:ins>
      <w:r>
        <w:t>successful</w:t>
      </w:r>
    </w:p>
    <w:p w14:paraId="22B92527" w14:textId="77777777" w:rsidR="009001EE" w:rsidRDefault="009001EE" w:rsidP="009001EE">
      <w:pPr>
        <w:pStyle w:val="TH"/>
      </w:pPr>
      <w:r>
        <w:rPr>
          <w:rFonts w:eastAsia="Times New Roman"/>
          <w:lang w:eastAsia="ja-JP"/>
        </w:rPr>
        <w:object w:dxaOrig="5460" w:dyaOrig="2055" w14:anchorId="03A7EB17">
          <v:shape id="_x0000_i1028" type="#_x0000_t75" style="width:273pt;height:102.5pt" o:ole="">
            <v:imagedata r:id="rId18" o:title=""/>
          </v:shape>
          <o:OLEObject Type="Embed" ProgID="Mscgen.Chart" ShapeID="_x0000_i1028" DrawAspect="Content" ObjectID="_1738160853" r:id="rId19"/>
        </w:object>
      </w:r>
    </w:p>
    <w:p w14:paraId="33D30A78" w14:textId="01F5B5F5" w:rsidR="009001EE" w:rsidRDefault="009001EE" w:rsidP="009001EE">
      <w:pPr>
        <w:pStyle w:val="TF"/>
      </w:pPr>
      <w:r>
        <w:t xml:space="preserve">Figure 5.3.13.1-4: RRC connection resume followed by network suspend, </w:t>
      </w:r>
      <w:ins w:id="13" w:author="vivo (Stephen)" w:date="2023-02-17T14:57:00Z">
        <w:r w:rsidR="00890527">
          <w:t xml:space="preserve">or SDT in RRC_INACTIVE, </w:t>
        </w:r>
      </w:ins>
      <w:r>
        <w:t>successful</w:t>
      </w:r>
    </w:p>
    <w:p w14:paraId="42456FC1" w14:textId="77777777" w:rsidR="009001EE" w:rsidRDefault="009001EE" w:rsidP="009001EE">
      <w:pPr>
        <w:pStyle w:val="TH"/>
      </w:pPr>
      <w:r>
        <w:rPr>
          <w:rFonts w:eastAsia="Times New Roman"/>
          <w:lang w:eastAsia="ja-JP"/>
        </w:rPr>
        <w:object w:dxaOrig="5460" w:dyaOrig="2055" w14:anchorId="5BF29218">
          <v:shape id="_x0000_i1029" type="#_x0000_t75" style="width:273pt;height:102.5pt" o:ole="">
            <v:imagedata r:id="rId20" o:title=""/>
          </v:shape>
          <o:OLEObject Type="Embed" ProgID="Mscgen.Chart" ShapeID="_x0000_i1029" DrawAspect="Content" ObjectID="_1738160854" r:id="rId21"/>
        </w:object>
      </w:r>
    </w:p>
    <w:p w14:paraId="7CDD0C40" w14:textId="1CD87807" w:rsidR="009001EE" w:rsidRDefault="009001EE" w:rsidP="009001EE">
      <w:pPr>
        <w:pStyle w:val="TF"/>
      </w:pPr>
      <w:r>
        <w:t xml:space="preserve">Figure 5.3.13.1-5: RRC connection resume, </w:t>
      </w:r>
      <w:ins w:id="14" w:author="vivo (Stephen)" w:date="2023-02-17T14:57:00Z">
        <w:r w:rsidR="00890527">
          <w:t>or SDT in RRC_INACTIVE,</w:t>
        </w:r>
        <w:r w:rsidR="00434EC2">
          <w:t xml:space="preserve"> </w:t>
        </w:r>
      </w:ins>
      <w:r>
        <w:t>network reject</w:t>
      </w:r>
    </w:p>
    <w:p w14:paraId="4D42FE35" w14:textId="77777777" w:rsidR="00B93B76" w:rsidRDefault="00B93B76" w:rsidP="00B93B76">
      <w:pPr>
        <w:rPr>
          <w:lang w:eastAsia="ja-JP"/>
        </w:rPr>
      </w:pPr>
      <w:r>
        <w:t>The purpose of this procedure is to resume a suspended RRC connection, including resuming SRB(s), DRB(s) and multicast MRB(s) or perform an RNA update. This procedure is also used to initiate SDT in RRC_INACTIVE.</w:t>
      </w:r>
    </w:p>
    <w:bookmarkEnd w:id="2"/>
    <w:p w14:paraId="3700F862" w14:textId="10F6B497" w:rsidR="00185841" w:rsidRPr="004840BE" w:rsidRDefault="00232449" w:rsidP="00B93B76">
      <w:pPr>
        <w:pStyle w:val="Note-Boxed"/>
        <w:tabs>
          <w:tab w:val="left" w:pos="2995"/>
          <w:tab w:val="center" w:pos="4819"/>
        </w:tabs>
        <w:adjustRightInd w:val="0"/>
        <w:snapToGrid w:val="0"/>
        <w:spacing w:before="0" w:after="120" w:line="240" w:lineRule="auto"/>
        <w:jc w:val="center"/>
        <w:rPr>
          <w:rFonts w:eastAsia="Malgun Gothic"/>
          <w:b/>
          <w:bCs w:val="0"/>
          <w:lang w:val="en-US"/>
        </w:rPr>
      </w:pPr>
      <w:r w:rsidRPr="007820B3">
        <w:rPr>
          <w:rFonts w:ascii="Times New Roman" w:eastAsia="宋体" w:hAnsi="Times New Roman" w:cs="Times New Roman"/>
          <w:b/>
          <w:lang w:val="en-US" w:eastAsia="zh-CN"/>
        </w:rPr>
        <w:t>END</w:t>
      </w:r>
      <w:r w:rsidRPr="007820B3">
        <w:rPr>
          <w:rFonts w:ascii="Times New Roman" w:hAnsi="Times New Roman" w:cs="Times New Roman"/>
          <w:b/>
          <w:lang w:val="en-US"/>
        </w:rPr>
        <w:t xml:space="preserve"> OF THE CHANGE</w:t>
      </w:r>
    </w:p>
    <w:sectPr w:rsidR="00185841" w:rsidRPr="004840BE" w:rsidSect="00CA3FAF">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E9CFB" w14:textId="77777777" w:rsidR="00EF4E18" w:rsidRDefault="00EF4E18">
      <w:r>
        <w:separator/>
      </w:r>
    </w:p>
  </w:endnote>
  <w:endnote w:type="continuationSeparator" w:id="0">
    <w:p w14:paraId="5631EB3B" w14:textId="77777777" w:rsidR="00EF4E18" w:rsidRDefault="00EF4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MS Mincho"/>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12366" w14:textId="77777777" w:rsidR="00EF4E18" w:rsidRDefault="00EF4E18">
      <w:r>
        <w:separator/>
      </w:r>
    </w:p>
  </w:footnote>
  <w:footnote w:type="continuationSeparator" w:id="0">
    <w:p w14:paraId="5EFF12D1" w14:textId="77777777" w:rsidR="00EF4E18" w:rsidRDefault="00EF4E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014071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1DB4E76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17CD5E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A52C31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EC258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90D4AF0A"/>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625237B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4941E6A"/>
    <w:multiLevelType w:val="hybridMultilevel"/>
    <w:tmpl w:val="D7B60284"/>
    <w:lvl w:ilvl="0" w:tplc="8868619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M6sFAPQcYXQtAAAA"/>
  </w:docVars>
  <w:rsids>
    <w:rsidRoot w:val="00022E4A"/>
    <w:rsid w:val="00000032"/>
    <w:rsid w:val="00000CE2"/>
    <w:rsid w:val="0000126F"/>
    <w:rsid w:val="000040BE"/>
    <w:rsid w:val="0000627D"/>
    <w:rsid w:val="000065EA"/>
    <w:rsid w:val="0001165F"/>
    <w:rsid w:val="00011F70"/>
    <w:rsid w:val="00012334"/>
    <w:rsid w:val="00013514"/>
    <w:rsid w:val="000135A7"/>
    <w:rsid w:val="000139C4"/>
    <w:rsid w:val="00014356"/>
    <w:rsid w:val="00015C12"/>
    <w:rsid w:val="000176EC"/>
    <w:rsid w:val="00017A20"/>
    <w:rsid w:val="000218C9"/>
    <w:rsid w:val="00021C6E"/>
    <w:rsid w:val="00022E4A"/>
    <w:rsid w:val="00022FD2"/>
    <w:rsid w:val="000247A9"/>
    <w:rsid w:val="00024AAB"/>
    <w:rsid w:val="00027EA3"/>
    <w:rsid w:val="00032183"/>
    <w:rsid w:val="000359A4"/>
    <w:rsid w:val="000405E7"/>
    <w:rsid w:val="0004067A"/>
    <w:rsid w:val="00040C16"/>
    <w:rsid w:val="00041C5F"/>
    <w:rsid w:val="00042128"/>
    <w:rsid w:val="00043CFC"/>
    <w:rsid w:val="00043F25"/>
    <w:rsid w:val="00044E91"/>
    <w:rsid w:val="000454F6"/>
    <w:rsid w:val="00045727"/>
    <w:rsid w:val="000459B9"/>
    <w:rsid w:val="0004614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6FB"/>
    <w:rsid w:val="000643B4"/>
    <w:rsid w:val="00066589"/>
    <w:rsid w:val="00066A80"/>
    <w:rsid w:val="00066E55"/>
    <w:rsid w:val="000670B2"/>
    <w:rsid w:val="0006770E"/>
    <w:rsid w:val="00070CE5"/>
    <w:rsid w:val="00071612"/>
    <w:rsid w:val="00072D86"/>
    <w:rsid w:val="00073046"/>
    <w:rsid w:val="0007342C"/>
    <w:rsid w:val="000750B6"/>
    <w:rsid w:val="00075FB2"/>
    <w:rsid w:val="00077C6C"/>
    <w:rsid w:val="00082AB3"/>
    <w:rsid w:val="00083257"/>
    <w:rsid w:val="00083A14"/>
    <w:rsid w:val="000856A8"/>
    <w:rsid w:val="0008671B"/>
    <w:rsid w:val="00093C81"/>
    <w:rsid w:val="00095A07"/>
    <w:rsid w:val="0009654D"/>
    <w:rsid w:val="00096F10"/>
    <w:rsid w:val="00097E68"/>
    <w:rsid w:val="000A1D15"/>
    <w:rsid w:val="000A285F"/>
    <w:rsid w:val="000A53E5"/>
    <w:rsid w:val="000A585C"/>
    <w:rsid w:val="000A6394"/>
    <w:rsid w:val="000A7247"/>
    <w:rsid w:val="000A72C9"/>
    <w:rsid w:val="000B0E68"/>
    <w:rsid w:val="000B11C3"/>
    <w:rsid w:val="000B231A"/>
    <w:rsid w:val="000B30D5"/>
    <w:rsid w:val="000B316E"/>
    <w:rsid w:val="000B31FD"/>
    <w:rsid w:val="000B3218"/>
    <w:rsid w:val="000B3C8E"/>
    <w:rsid w:val="000B4FDB"/>
    <w:rsid w:val="000B59F4"/>
    <w:rsid w:val="000C038A"/>
    <w:rsid w:val="000C1388"/>
    <w:rsid w:val="000C22AC"/>
    <w:rsid w:val="000C33D7"/>
    <w:rsid w:val="000C4520"/>
    <w:rsid w:val="000C579D"/>
    <w:rsid w:val="000C6598"/>
    <w:rsid w:val="000C7471"/>
    <w:rsid w:val="000D0852"/>
    <w:rsid w:val="000D0DCD"/>
    <w:rsid w:val="000D287E"/>
    <w:rsid w:val="000D3064"/>
    <w:rsid w:val="000D711B"/>
    <w:rsid w:val="000D769E"/>
    <w:rsid w:val="000E05C1"/>
    <w:rsid w:val="000E07F2"/>
    <w:rsid w:val="000E0E82"/>
    <w:rsid w:val="000E2555"/>
    <w:rsid w:val="000E2AC0"/>
    <w:rsid w:val="000E351C"/>
    <w:rsid w:val="000E52B7"/>
    <w:rsid w:val="000E63E2"/>
    <w:rsid w:val="000E6439"/>
    <w:rsid w:val="000F0033"/>
    <w:rsid w:val="000F3CB9"/>
    <w:rsid w:val="000F3FDA"/>
    <w:rsid w:val="000F4029"/>
    <w:rsid w:val="000F526C"/>
    <w:rsid w:val="000F5F88"/>
    <w:rsid w:val="000F6F15"/>
    <w:rsid w:val="000F7A47"/>
    <w:rsid w:val="00100471"/>
    <w:rsid w:val="00100B67"/>
    <w:rsid w:val="0010414E"/>
    <w:rsid w:val="00106301"/>
    <w:rsid w:val="00107279"/>
    <w:rsid w:val="00107586"/>
    <w:rsid w:val="001078C2"/>
    <w:rsid w:val="00110361"/>
    <w:rsid w:val="0011055F"/>
    <w:rsid w:val="001108F9"/>
    <w:rsid w:val="00110C13"/>
    <w:rsid w:val="00111CF8"/>
    <w:rsid w:val="00115A7F"/>
    <w:rsid w:val="00116C27"/>
    <w:rsid w:val="0011722F"/>
    <w:rsid w:val="0012056F"/>
    <w:rsid w:val="00120C7B"/>
    <w:rsid w:val="001244CF"/>
    <w:rsid w:val="001255C5"/>
    <w:rsid w:val="0012591D"/>
    <w:rsid w:val="00125A16"/>
    <w:rsid w:val="00126F90"/>
    <w:rsid w:val="0013079D"/>
    <w:rsid w:val="00131ABA"/>
    <w:rsid w:val="00132382"/>
    <w:rsid w:val="00132EC0"/>
    <w:rsid w:val="001340AE"/>
    <w:rsid w:val="00134D51"/>
    <w:rsid w:val="0013506F"/>
    <w:rsid w:val="001355ED"/>
    <w:rsid w:val="00135929"/>
    <w:rsid w:val="00135D59"/>
    <w:rsid w:val="00137A68"/>
    <w:rsid w:val="00140E06"/>
    <w:rsid w:val="00141031"/>
    <w:rsid w:val="00141BC3"/>
    <w:rsid w:val="001420DC"/>
    <w:rsid w:val="00143925"/>
    <w:rsid w:val="00143DC2"/>
    <w:rsid w:val="00145D43"/>
    <w:rsid w:val="00146513"/>
    <w:rsid w:val="00146C02"/>
    <w:rsid w:val="001470EA"/>
    <w:rsid w:val="001474BC"/>
    <w:rsid w:val="001503C5"/>
    <w:rsid w:val="00150C9A"/>
    <w:rsid w:val="00151E84"/>
    <w:rsid w:val="001572D8"/>
    <w:rsid w:val="001575AF"/>
    <w:rsid w:val="00160797"/>
    <w:rsid w:val="00161473"/>
    <w:rsid w:val="00161998"/>
    <w:rsid w:val="00161C75"/>
    <w:rsid w:val="0016278B"/>
    <w:rsid w:val="00165305"/>
    <w:rsid w:val="00165DA0"/>
    <w:rsid w:val="00165DE0"/>
    <w:rsid w:val="00170341"/>
    <w:rsid w:val="00170960"/>
    <w:rsid w:val="00170F38"/>
    <w:rsid w:val="00172132"/>
    <w:rsid w:val="0017337C"/>
    <w:rsid w:val="00174687"/>
    <w:rsid w:val="00175AE9"/>
    <w:rsid w:val="001821E2"/>
    <w:rsid w:val="00183BC9"/>
    <w:rsid w:val="00183C2F"/>
    <w:rsid w:val="00185841"/>
    <w:rsid w:val="00186912"/>
    <w:rsid w:val="001869B2"/>
    <w:rsid w:val="00190EA5"/>
    <w:rsid w:val="00191A84"/>
    <w:rsid w:val="00192251"/>
    <w:rsid w:val="00192C46"/>
    <w:rsid w:val="0019600B"/>
    <w:rsid w:val="00197386"/>
    <w:rsid w:val="001A34A9"/>
    <w:rsid w:val="001A6C5A"/>
    <w:rsid w:val="001A7B60"/>
    <w:rsid w:val="001B1C75"/>
    <w:rsid w:val="001B23FA"/>
    <w:rsid w:val="001B2591"/>
    <w:rsid w:val="001B2BC2"/>
    <w:rsid w:val="001B3D63"/>
    <w:rsid w:val="001B3FAF"/>
    <w:rsid w:val="001B4359"/>
    <w:rsid w:val="001B46C7"/>
    <w:rsid w:val="001B4759"/>
    <w:rsid w:val="001B7A65"/>
    <w:rsid w:val="001B7EF0"/>
    <w:rsid w:val="001C05C9"/>
    <w:rsid w:val="001C062D"/>
    <w:rsid w:val="001C15B5"/>
    <w:rsid w:val="001C1AB0"/>
    <w:rsid w:val="001C3BE6"/>
    <w:rsid w:val="001C3DFA"/>
    <w:rsid w:val="001C43FE"/>
    <w:rsid w:val="001C6C9D"/>
    <w:rsid w:val="001C72DA"/>
    <w:rsid w:val="001C72E5"/>
    <w:rsid w:val="001C74C1"/>
    <w:rsid w:val="001C7A4F"/>
    <w:rsid w:val="001D0408"/>
    <w:rsid w:val="001D0ABF"/>
    <w:rsid w:val="001D778A"/>
    <w:rsid w:val="001D785C"/>
    <w:rsid w:val="001D7CA5"/>
    <w:rsid w:val="001E2521"/>
    <w:rsid w:val="001E2A40"/>
    <w:rsid w:val="001E41F3"/>
    <w:rsid w:val="001E44FF"/>
    <w:rsid w:val="001E53D9"/>
    <w:rsid w:val="001E778D"/>
    <w:rsid w:val="001E7AC4"/>
    <w:rsid w:val="001E7E3B"/>
    <w:rsid w:val="001F07A3"/>
    <w:rsid w:val="001F252D"/>
    <w:rsid w:val="001F2D40"/>
    <w:rsid w:val="001F33A9"/>
    <w:rsid w:val="001F4B15"/>
    <w:rsid w:val="0020099C"/>
    <w:rsid w:val="002010CB"/>
    <w:rsid w:val="00201537"/>
    <w:rsid w:val="00201618"/>
    <w:rsid w:val="00205CE4"/>
    <w:rsid w:val="002069BD"/>
    <w:rsid w:val="00210B84"/>
    <w:rsid w:val="00213033"/>
    <w:rsid w:val="00213E76"/>
    <w:rsid w:val="002145F7"/>
    <w:rsid w:val="00216E03"/>
    <w:rsid w:val="002175A6"/>
    <w:rsid w:val="00217C15"/>
    <w:rsid w:val="00220E58"/>
    <w:rsid w:val="00221BBB"/>
    <w:rsid w:val="002236A2"/>
    <w:rsid w:val="00223CCD"/>
    <w:rsid w:val="00224853"/>
    <w:rsid w:val="00226205"/>
    <w:rsid w:val="00226EED"/>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29A1"/>
    <w:rsid w:val="00244B07"/>
    <w:rsid w:val="002452F5"/>
    <w:rsid w:val="00246BB9"/>
    <w:rsid w:val="00246E8A"/>
    <w:rsid w:val="00247025"/>
    <w:rsid w:val="00247B5E"/>
    <w:rsid w:val="00247FA8"/>
    <w:rsid w:val="00251460"/>
    <w:rsid w:val="002526A9"/>
    <w:rsid w:val="002540AB"/>
    <w:rsid w:val="00254DEC"/>
    <w:rsid w:val="0025569E"/>
    <w:rsid w:val="00256A65"/>
    <w:rsid w:val="00257A4B"/>
    <w:rsid w:val="0026004D"/>
    <w:rsid w:val="00261C19"/>
    <w:rsid w:val="00262EB2"/>
    <w:rsid w:val="002634B2"/>
    <w:rsid w:val="00263999"/>
    <w:rsid w:val="00264E57"/>
    <w:rsid w:val="002660A4"/>
    <w:rsid w:val="00266C5C"/>
    <w:rsid w:val="002670B3"/>
    <w:rsid w:val="00267869"/>
    <w:rsid w:val="002708AC"/>
    <w:rsid w:val="00270AC5"/>
    <w:rsid w:val="00272006"/>
    <w:rsid w:val="0027338D"/>
    <w:rsid w:val="0027581B"/>
    <w:rsid w:val="00275D12"/>
    <w:rsid w:val="0027608D"/>
    <w:rsid w:val="00276AD6"/>
    <w:rsid w:val="002807A7"/>
    <w:rsid w:val="002829FD"/>
    <w:rsid w:val="00285EE3"/>
    <w:rsid w:val="002860C4"/>
    <w:rsid w:val="002876E1"/>
    <w:rsid w:val="0029091F"/>
    <w:rsid w:val="00290FAB"/>
    <w:rsid w:val="00293496"/>
    <w:rsid w:val="00293DDA"/>
    <w:rsid w:val="00293E16"/>
    <w:rsid w:val="00293F09"/>
    <w:rsid w:val="00294823"/>
    <w:rsid w:val="00294FAC"/>
    <w:rsid w:val="00295509"/>
    <w:rsid w:val="002A01CC"/>
    <w:rsid w:val="002A0B52"/>
    <w:rsid w:val="002A1F06"/>
    <w:rsid w:val="002A202A"/>
    <w:rsid w:val="002A36C9"/>
    <w:rsid w:val="002A5535"/>
    <w:rsid w:val="002A5594"/>
    <w:rsid w:val="002A5AB4"/>
    <w:rsid w:val="002A5F12"/>
    <w:rsid w:val="002A61B8"/>
    <w:rsid w:val="002A6394"/>
    <w:rsid w:val="002A6E38"/>
    <w:rsid w:val="002A760F"/>
    <w:rsid w:val="002A762D"/>
    <w:rsid w:val="002B1097"/>
    <w:rsid w:val="002B14F5"/>
    <w:rsid w:val="002B27F4"/>
    <w:rsid w:val="002B3691"/>
    <w:rsid w:val="002B40AC"/>
    <w:rsid w:val="002B4D9A"/>
    <w:rsid w:val="002B5741"/>
    <w:rsid w:val="002B677E"/>
    <w:rsid w:val="002B749A"/>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76F7"/>
    <w:rsid w:val="002D7ED5"/>
    <w:rsid w:val="002E0D38"/>
    <w:rsid w:val="002E162B"/>
    <w:rsid w:val="002E1C57"/>
    <w:rsid w:val="002E3857"/>
    <w:rsid w:val="002E470B"/>
    <w:rsid w:val="002E4AC6"/>
    <w:rsid w:val="002E55E5"/>
    <w:rsid w:val="002E564F"/>
    <w:rsid w:val="002E5B8A"/>
    <w:rsid w:val="002F0856"/>
    <w:rsid w:val="002F2006"/>
    <w:rsid w:val="002F244B"/>
    <w:rsid w:val="002F2512"/>
    <w:rsid w:val="002F2A51"/>
    <w:rsid w:val="002F3458"/>
    <w:rsid w:val="002F3576"/>
    <w:rsid w:val="002F371E"/>
    <w:rsid w:val="002F4BD0"/>
    <w:rsid w:val="002F54C5"/>
    <w:rsid w:val="002F5CEC"/>
    <w:rsid w:val="002F78F6"/>
    <w:rsid w:val="002F7BF9"/>
    <w:rsid w:val="00300397"/>
    <w:rsid w:val="0030173D"/>
    <w:rsid w:val="00301ABC"/>
    <w:rsid w:val="00302D0D"/>
    <w:rsid w:val="003050D5"/>
    <w:rsid w:val="00305409"/>
    <w:rsid w:val="0030582F"/>
    <w:rsid w:val="003076D1"/>
    <w:rsid w:val="00307795"/>
    <w:rsid w:val="00307E4E"/>
    <w:rsid w:val="0031251B"/>
    <w:rsid w:val="003145CB"/>
    <w:rsid w:val="00314CF5"/>
    <w:rsid w:val="003151C4"/>
    <w:rsid w:val="00315A63"/>
    <w:rsid w:val="00315EEF"/>
    <w:rsid w:val="00317A07"/>
    <w:rsid w:val="00320A15"/>
    <w:rsid w:val="0032209D"/>
    <w:rsid w:val="00322A40"/>
    <w:rsid w:val="00322C60"/>
    <w:rsid w:val="00324386"/>
    <w:rsid w:val="003256A3"/>
    <w:rsid w:val="00325BCE"/>
    <w:rsid w:val="003262DE"/>
    <w:rsid w:val="00331E7B"/>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FB3"/>
    <w:rsid w:val="003415C9"/>
    <w:rsid w:val="00343346"/>
    <w:rsid w:val="003433F4"/>
    <w:rsid w:val="003434B6"/>
    <w:rsid w:val="0034375F"/>
    <w:rsid w:val="003447B1"/>
    <w:rsid w:val="0034534E"/>
    <w:rsid w:val="00345579"/>
    <w:rsid w:val="003460AF"/>
    <w:rsid w:val="003462A9"/>
    <w:rsid w:val="00346728"/>
    <w:rsid w:val="00347843"/>
    <w:rsid w:val="00350AA1"/>
    <w:rsid w:val="00350BDC"/>
    <w:rsid w:val="0035203B"/>
    <w:rsid w:val="00354C9E"/>
    <w:rsid w:val="00355D84"/>
    <w:rsid w:val="00356CBE"/>
    <w:rsid w:val="00357138"/>
    <w:rsid w:val="00357F82"/>
    <w:rsid w:val="00362236"/>
    <w:rsid w:val="00362B84"/>
    <w:rsid w:val="003643E9"/>
    <w:rsid w:val="0036477B"/>
    <w:rsid w:val="003648F1"/>
    <w:rsid w:val="00364DB5"/>
    <w:rsid w:val="00367737"/>
    <w:rsid w:val="003715F9"/>
    <w:rsid w:val="0037501F"/>
    <w:rsid w:val="003752AA"/>
    <w:rsid w:val="00376E2C"/>
    <w:rsid w:val="00380334"/>
    <w:rsid w:val="00380756"/>
    <w:rsid w:val="003823B5"/>
    <w:rsid w:val="00382696"/>
    <w:rsid w:val="003839A6"/>
    <w:rsid w:val="00385ED4"/>
    <w:rsid w:val="003860C2"/>
    <w:rsid w:val="0038692E"/>
    <w:rsid w:val="00393AD5"/>
    <w:rsid w:val="003943BA"/>
    <w:rsid w:val="00394E6C"/>
    <w:rsid w:val="0039559F"/>
    <w:rsid w:val="00395C84"/>
    <w:rsid w:val="0039611C"/>
    <w:rsid w:val="003978AA"/>
    <w:rsid w:val="00397AC9"/>
    <w:rsid w:val="00397F60"/>
    <w:rsid w:val="003A1F86"/>
    <w:rsid w:val="003A4474"/>
    <w:rsid w:val="003A4F72"/>
    <w:rsid w:val="003A7B2B"/>
    <w:rsid w:val="003B0C11"/>
    <w:rsid w:val="003B2696"/>
    <w:rsid w:val="003B30B8"/>
    <w:rsid w:val="003B4257"/>
    <w:rsid w:val="003B465F"/>
    <w:rsid w:val="003B55C0"/>
    <w:rsid w:val="003B5B70"/>
    <w:rsid w:val="003C2CC4"/>
    <w:rsid w:val="003C4121"/>
    <w:rsid w:val="003C4215"/>
    <w:rsid w:val="003C4F52"/>
    <w:rsid w:val="003C554F"/>
    <w:rsid w:val="003C57F2"/>
    <w:rsid w:val="003C6305"/>
    <w:rsid w:val="003C6E61"/>
    <w:rsid w:val="003C7320"/>
    <w:rsid w:val="003C774C"/>
    <w:rsid w:val="003C7DFD"/>
    <w:rsid w:val="003C7EAB"/>
    <w:rsid w:val="003D0E2A"/>
    <w:rsid w:val="003D15CA"/>
    <w:rsid w:val="003D3E34"/>
    <w:rsid w:val="003D457A"/>
    <w:rsid w:val="003D4D82"/>
    <w:rsid w:val="003D57A1"/>
    <w:rsid w:val="003D7D3C"/>
    <w:rsid w:val="003E1142"/>
    <w:rsid w:val="003E1A36"/>
    <w:rsid w:val="003E2A15"/>
    <w:rsid w:val="003E2E25"/>
    <w:rsid w:val="003E325B"/>
    <w:rsid w:val="003E377B"/>
    <w:rsid w:val="003E381B"/>
    <w:rsid w:val="003E46B6"/>
    <w:rsid w:val="003E57A0"/>
    <w:rsid w:val="003E5E52"/>
    <w:rsid w:val="003E5FB1"/>
    <w:rsid w:val="003E6786"/>
    <w:rsid w:val="003E71BF"/>
    <w:rsid w:val="003E7C2F"/>
    <w:rsid w:val="003E7C56"/>
    <w:rsid w:val="003F0BE3"/>
    <w:rsid w:val="003F276A"/>
    <w:rsid w:val="003F361D"/>
    <w:rsid w:val="003F3B02"/>
    <w:rsid w:val="003F3D8D"/>
    <w:rsid w:val="003F56E0"/>
    <w:rsid w:val="003F5DFF"/>
    <w:rsid w:val="003F6E4B"/>
    <w:rsid w:val="003F7268"/>
    <w:rsid w:val="003F7294"/>
    <w:rsid w:val="003F7ADF"/>
    <w:rsid w:val="00400E5B"/>
    <w:rsid w:val="00401D3E"/>
    <w:rsid w:val="00402954"/>
    <w:rsid w:val="00403216"/>
    <w:rsid w:val="00403806"/>
    <w:rsid w:val="00403E03"/>
    <w:rsid w:val="004045AC"/>
    <w:rsid w:val="00405B60"/>
    <w:rsid w:val="00406243"/>
    <w:rsid w:val="004077D6"/>
    <w:rsid w:val="0041008D"/>
    <w:rsid w:val="00411447"/>
    <w:rsid w:val="00411547"/>
    <w:rsid w:val="004127B8"/>
    <w:rsid w:val="00412E50"/>
    <w:rsid w:val="00414358"/>
    <w:rsid w:val="00417307"/>
    <w:rsid w:val="004226DB"/>
    <w:rsid w:val="00422EE1"/>
    <w:rsid w:val="004242F1"/>
    <w:rsid w:val="00424C54"/>
    <w:rsid w:val="004252E4"/>
    <w:rsid w:val="004256D2"/>
    <w:rsid w:val="00426A01"/>
    <w:rsid w:val="004302B9"/>
    <w:rsid w:val="00430794"/>
    <w:rsid w:val="004310E3"/>
    <w:rsid w:val="00433144"/>
    <w:rsid w:val="00433BA2"/>
    <w:rsid w:val="00434EC2"/>
    <w:rsid w:val="00434EDA"/>
    <w:rsid w:val="00441006"/>
    <w:rsid w:val="00441D0B"/>
    <w:rsid w:val="00442A75"/>
    <w:rsid w:val="00442F4E"/>
    <w:rsid w:val="00446272"/>
    <w:rsid w:val="004468FD"/>
    <w:rsid w:val="00447195"/>
    <w:rsid w:val="0044734E"/>
    <w:rsid w:val="00447420"/>
    <w:rsid w:val="0045048F"/>
    <w:rsid w:val="004516B0"/>
    <w:rsid w:val="00451A6C"/>
    <w:rsid w:val="00452FAA"/>
    <w:rsid w:val="00453C3B"/>
    <w:rsid w:val="004544D1"/>
    <w:rsid w:val="004546A9"/>
    <w:rsid w:val="0045499B"/>
    <w:rsid w:val="00455769"/>
    <w:rsid w:val="0045725C"/>
    <w:rsid w:val="00457B7E"/>
    <w:rsid w:val="00460C05"/>
    <w:rsid w:val="00461372"/>
    <w:rsid w:val="0046219D"/>
    <w:rsid w:val="004632BF"/>
    <w:rsid w:val="00463578"/>
    <w:rsid w:val="00463A72"/>
    <w:rsid w:val="00464F02"/>
    <w:rsid w:val="00467D43"/>
    <w:rsid w:val="00470B32"/>
    <w:rsid w:val="00470D23"/>
    <w:rsid w:val="0047162C"/>
    <w:rsid w:val="004719DB"/>
    <w:rsid w:val="00472498"/>
    <w:rsid w:val="004730C0"/>
    <w:rsid w:val="00473978"/>
    <w:rsid w:val="00474452"/>
    <w:rsid w:val="004744BE"/>
    <w:rsid w:val="0047458C"/>
    <w:rsid w:val="004747CD"/>
    <w:rsid w:val="00474EB8"/>
    <w:rsid w:val="00475980"/>
    <w:rsid w:val="00475B02"/>
    <w:rsid w:val="00480A18"/>
    <w:rsid w:val="00481240"/>
    <w:rsid w:val="004829BB"/>
    <w:rsid w:val="004840BE"/>
    <w:rsid w:val="00485119"/>
    <w:rsid w:val="00485619"/>
    <w:rsid w:val="004879A3"/>
    <w:rsid w:val="00490A18"/>
    <w:rsid w:val="00490EAD"/>
    <w:rsid w:val="00491584"/>
    <w:rsid w:val="00493942"/>
    <w:rsid w:val="0049405A"/>
    <w:rsid w:val="00494574"/>
    <w:rsid w:val="004948F9"/>
    <w:rsid w:val="00494FF2"/>
    <w:rsid w:val="00495E79"/>
    <w:rsid w:val="00497830"/>
    <w:rsid w:val="004A081F"/>
    <w:rsid w:val="004A0820"/>
    <w:rsid w:val="004A1D71"/>
    <w:rsid w:val="004A391A"/>
    <w:rsid w:val="004A4B71"/>
    <w:rsid w:val="004A5153"/>
    <w:rsid w:val="004A5C2D"/>
    <w:rsid w:val="004A75F6"/>
    <w:rsid w:val="004A7689"/>
    <w:rsid w:val="004A7E23"/>
    <w:rsid w:val="004B06D5"/>
    <w:rsid w:val="004B0A4C"/>
    <w:rsid w:val="004B0C72"/>
    <w:rsid w:val="004B3663"/>
    <w:rsid w:val="004B367E"/>
    <w:rsid w:val="004B3785"/>
    <w:rsid w:val="004B4756"/>
    <w:rsid w:val="004B4DA3"/>
    <w:rsid w:val="004B5A0B"/>
    <w:rsid w:val="004B75B7"/>
    <w:rsid w:val="004C1C55"/>
    <w:rsid w:val="004C1CDD"/>
    <w:rsid w:val="004C66FC"/>
    <w:rsid w:val="004C7EFB"/>
    <w:rsid w:val="004D0198"/>
    <w:rsid w:val="004D030B"/>
    <w:rsid w:val="004D2525"/>
    <w:rsid w:val="004D4316"/>
    <w:rsid w:val="004D5A0D"/>
    <w:rsid w:val="004D5C20"/>
    <w:rsid w:val="004D5E22"/>
    <w:rsid w:val="004D6B36"/>
    <w:rsid w:val="004E0FCD"/>
    <w:rsid w:val="004E18E6"/>
    <w:rsid w:val="004E1A9D"/>
    <w:rsid w:val="004E2B1C"/>
    <w:rsid w:val="004E3350"/>
    <w:rsid w:val="004E347F"/>
    <w:rsid w:val="004E4AAD"/>
    <w:rsid w:val="004E55B2"/>
    <w:rsid w:val="004E5F8D"/>
    <w:rsid w:val="004E789A"/>
    <w:rsid w:val="004F0665"/>
    <w:rsid w:val="004F4536"/>
    <w:rsid w:val="004F455A"/>
    <w:rsid w:val="004F56B4"/>
    <w:rsid w:val="004F65D0"/>
    <w:rsid w:val="004F68A9"/>
    <w:rsid w:val="004F7840"/>
    <w:rsid w:val="004F7D00"/>
    <w:rsid w:val="004F7F50"/>
    <w:rsid w:val="00500370"/>
    <w:rsid w:val="00502241"/>
    <w:rsid w:val="00502567"/>
    <w:rsid w:val="00502642"/>
    <w:rsid w:val="00503EE8"/>
    <w:rsid w:val="0050424D"/>
    <w:rsid w:val="00506AB6"/>
    <w:rsid w:val="0050769D"/>
    <w:rsid w:val="00510AB0"/>
    <w:rsid w:val="005148EA"/>
    <w:rsid w:val="00514E7D"/>
    <w:rsid w:val="0051580D"/>
    <w:rsid w:val="00515FB9"/>
    <w:rsid w:val="00517803"/>
    <w:rsid w:val="00517E00"/>
    <w:rsid w:val="0052053D"/>
    <w:rsid w:val="00521A24"/>
    <w:rsid w:val="00521AB4"/>
    <w:rsid w:val="00523CB7"/>
    <w:rsid w:val="00525639"/>
    <w:rsid w:val="00525DE8"/>
    <w:rsid w:val="0052659C"/>
    <w:rsid w:val="00527673"/>
    <w:rsid w:val="00531692"/>
    <w:rsid w:val="0053261C"/>
    <w:rsid w:val="00534E85"/>
    <w:rsid w:val="005362DB"/>
    <w:rsid w:val="005365CE"/>
    <w:rsid w:val="0053727A"/>
    <w:rsid w:val="0054076E"/>
    <w:rsid w:val="00544463"/>
    <w:rsid w:val="005445FC"/>
    <w:rsid w:val="00544752"/>
    <w:rsid w:val="00545F8D"/>
    <w:rsid w:val="00546692"/>
    <w:rsid w:val="00546CA4"/>
    <w:rsid w:val="0054795B"/>
    <w:rsid w:val="005500B7"/>
    <w:rsid w:val="005526AA"/>
    <w:rsid w:val="00553100"/>
    <w:rsid w:val="00553572"/>
    <w:rsid w:val="005535A6"/>
    <w:rsid w:val="00553A93"/>
    <w:rsid w:val="0055519B"/>
    <w:rsid w:val="00555241"/>
    <w:rsid w:val="0055749F"/>
    <w:rsid w:val="005577F5"/>
    <w:rsid w:val="00560D28"/>
    <w:rsid w:val="00561831"/>
    <w:rsid w:val="00561C6D"/>
    <w:rsid w:val="0056200B"/>
    <w:rsid w:val="00562417"/>
    <w:rsid w:val="00562480"/>
    <w:rsid w:val="00562809"/>
    <w:rsid w:val="005645AD"/>
    <w:rsid w:val="00564656"/>
    <w:rsid w:val="00566F4B"/>
    <w:rsid w:val="005678AA"/>
    <w:rsid w:val="00570182"/>
    <w:rsid w:val="00570C68"/>
    <w:rsid w:val="005711F3"/>
    <w:rsid w:val="00571A3C"/>
    <w:rsid w:val="00571A78"/>
    <w:rsid w:val="00574FD4"/>
    <w:rsid w:val="00575B5C"/>
    <w:rsid w:val="00576718"/>
    <w:rsid w:val="005777C9"/>
    <w:rsid w:val="00582655"/>
    <w:rsid w:val="00582A8F"/>
    <w:rsid w:val="00584B23"/>
    <w:rsid w:val="00585B7B"/>
    <w:rsid w:val="00585BAC"/>
    <w:rsid w:val="00586DBA"/>
    <w:rsid w:val="005871CA"/>
    <w:rsid w:val="00587A0A"/>
    <w:rsid w:val="00591F69"/>
    <w:rsid w:val="00592D74"/>
    <w:rsid w:val="00596ED2"/>
    <w:rsid w:val="0059777B"/>
    <w:rsid w:val="005A0781"/>
    <w:rsid w:val="005A1401"/>
    <w:rsid w:val="005A165D"/>
    <w:rsid w:val="005A3F62"/>
    <w:rsid w:val="005A42E2"/>
    <w:rsid w:val="005A47BE"/>
    <w:rsid w:val="005A4C6F"/>
    <w:rsid w:val="005A6CD0"/>
    <w:rsid w:val="005A7888"/>
    <w:rsid w:val="005A7C53"/>
    <w:rsid w:val="005B05E2"/>
    <w:rsid w:val="005B3895"/>
    <w:rsid w:val="005B5086"/>
    <w:rsid w:val="005B6736"/>
    <w:rsid w:val="005B691E"/>
    <w:rsid w:val="005B7305"/>
    <w:rsid w:val="005C385A"/>
    <w:rsid w:val="005C6A01"/>
    <w:rsid w:val="005D078C"/>
    <w:rsid w:val="005D1097"/>
    <w:rsid w:val="005D15F7"/>
    <w:rsid w:val="005D1A60"/>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3888"/>
    <w:rsid w:val="005F3A9F"/>
    <w:rsid w:val="005F5097"/>
    <w:rsid w:val="005F5B5A"/>
    <w:rsid w:val="005F5C61"/>
    <w:rsid w:val="005F5C63"/>
    <w:rsid w:val="00600AC7"/>
    <w:rsid w:val="00600E20"/>
    <w:rsid w:val="006012CB"/>
    <w:rsid w:val="0060233C"/>
    <w:rsid w:val="00603513"/>
    <w:rsid w:val="00604001"/>
    <w:rsid w:val="006045CA"/>
    <w:rsid w:val="006067C1"/>
    <w:rsid w:val="006074F6"/>
    <w:rsid w:val="006147FF"/>
    <w:rsid w:val="00614D42"/>
    <w:rsid w:val="00615CA1"/>
    <w:rsid w:val="00617FE3"/>
    <w:rsid w:val="006207B6"/>
    <w:rsid w:val="00620BAE"/>
    <w:rsid w:val="006210F6"/>
    <w:rsid w:val="00621188"/>
    <w:rsid w:val="00621B1A"/>
    <w:rsid w:val="00622146"/>
    <w:rsid w:val="00622914"/>
    <w:rsid w:val="00622B3A"/>
    <w:rsid w:val="00623779"/>
    <w:rsid w:val="006241C0"/>
    <w:rsid w:val="00624E1E"/>
    <w:rsid w:val="006257ED"/>
    <w:rsid w:val="00625998"/>
    <w:rsid w:val="00625E91"/>
    <w:rsid w:val="006316DC"/>
    <w:rsid w:val="00632938"/>
    <w:rsid w:val="00632B39"/>
    <w:rsid w:val="006331FB"/>
    <w:rsid w:val="00633502"/>
    <w:rsid w:val="0063369D"/>
    <w:rsid w:val="006343B2"/>
    <w:rsid w:val="006367A6"/>
    <w:rsid w:val="00636A5A"/>
    <w:rsid w:val="006413D2"/>
    <w:rsid w:val="00641F98"/>
    <w:rsid w:val="006425C9"/>
    <w:rsid w:val="00646802"/>
    <w:rsid w:val="00650FEE"/>
    <w:rsid w:val="00651A1D"/>
    <w:rsid w:val="00651FFD"/>
    <w:rsid w:val="0065216D"/>
    <w:rsid w:val="00653981"/>
    <w:rsid w:val="00653DFB"/>
    <w:rsid w:val="006544F9"/>
    <w:rsid w:val="00654752"/>
    <w:rsid w:val="006548A9"/>
    <w:rsid w:val="006556AE"/>
    <w:rsid w:val="00655914"/>
    <w:rsid w:val="00655DC2"/>
    <w:rsid w:val="00657D8D"/>
    <w:rsid w:val="0066505A"/>
    <w:rsid w:val="0066620D"/>
    <w:rsid w:val="00672BE2"/>
    <w:rsid w:val="00675C46"/>
    <w:rsid w:val="0067651D"/>
    <w:rsid w:val="00677357"/>
    <w:rsid w:val="00680AEF"/>
    <w:rsid w:val="0068132A"/>
    <w:rsid w:val="00682415"/>
    <w:rsid w:val="00682A9B"/>
    <w:rsid w:val="00682E49"/>
    <w:rsid w:val="00685D1B"/>
    <w:rsid w:val="00690FDB"/>
    <w:rsid w:val="00692222"/>
    <w:rsid w:val="00692395"/>
    <w:rsid w:val="00692C82"/>
    <w:rsid w:val="00692E65"/>
    <w:rsid w:val="00692FC2"/>
    <w:rsid w:val="00693CA6"/>
    <w:rsid w:val="00693D3F"/>
    <w:rsid w:val="00695808"/>
    <w:rsid w:val="00695AC6"/>
    <w:rsid w:val="00695E9F"/>
    <w:rsid w:val="00696D87"/>
    <w:rsid w:val="006970DD"/>
    <w:rsid w:val="006974A6"/>
    <w:rsid w:val="0069758A"/>
    <w:rsid w:val="00697D0B"/>
    <w:rsid w:val="006A0419"/>
    <w:rsid w:val="006A04B4"/>
    <w:rsid w:val="006A1E4B"/>
    <w:rsid w:val="006A30F9"/>
    <w:rsid w:val="006A4B69"/>
    <w:rsid w:val="006A4FCB"/>
    <w:rsid w:val="006A58AF"/>
    <w:rsid w:val="006A6EB0"/>
    <w:rsid w:val="006A7247"/>
    <w:rsid w:val="006A7259"/>
    <w:rsid w:val="006B03A3"/>
    <w:rsid w:val="006B0566"/>
    <w:rsid w:val="006B0EEC"/>
    <w:rsid w:val="006B31D4"/>
    <w:rsid w:val="006B4342"/>
    <w:rsid w:val="006B46FB"/>
    <w:rsid w:val="006B5029"/>
    <w:rsid w:val="006B5394"/>
    <w:rsid w:val="006B6676"/>
    <w:rsid w:val="006C0A8A"/>
    <w:rsid w:val="006C13A0"/>
    <w:rsid w:val="006C2174"/>
    <w:rsid w:val="006C32ED"/>
    <w:rsid w:val="006C35B5"/>
    <w:rsid w:val="006C5114"/>
    <w:rsid w:val="006C51E0"/>
    <w:rsid w:val="006C707F"/>
    <w:rsid w:val="006D00C2"/>
    <w:rsid w:val="006D05E0"/>
    <w:rsid w:val="006D0E37"/>
    <w:rsid w:val="006D377F"/>
    <w:rsid w:val="006D40D2"/>
    <w:rsid w:val="006D4A75"/>
    <w:rsid w:val="006D63EC"/>
    <w:rsid w:val="006D69F7"/>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6ADE"/>
    <w:rsid w:val="006F6E7C"/>
    <w:rsid w:val="00700CF2"/>
    <w:rsid w:val="0070141F"/>
    <w:rsid w:val="00701C49"/>
    <w:rsid w:val="007023A2"/>
    <w:rsid w:val="00703E2E"/>
    <w:rsid w:val="007044CF"/>
    <w:rsid w:val="00704D3E"/>
    <w:rsid w:val="00705AF2"/>
    <w:rsid w:val="00705BE9"/>
    <w:rsid w:val="00705EB0"/>
    <w:rsid w:val="00705EC3"/>
    <w:rsid w:val="007063CF"/>
    <w:rsid w:val="007075D5"/>
    <w:rsid w:val="00707657"/>
    <w:rsid w:val="00707CAE"/>
    <w:rsid w:val="00710BEE"/>
    <w:rsid w:val="00712192"/>
    <w:rsid w:val="00712B56"/>
    <w:rsid w:val="007132E1"/>
    <w:rsid w:val="007136F6"/>
    <w:rsid w:val="00714618"/>
    <w:rsid w:val="00714851"/>
    <w:rsid w:val="0071588A"/>
    <w:rsid w:val="007161F8"/>
    <w:rsid w:val="0071694E"/>
    <w:rsid w:val="00716A79"/>
    <w:rsid w:val="00717137"/>
    <w:rsid w:val="007179A2"/>
    <w:rsid w:val="0072310D"/>
    <w:rsid w:val="0072342F"/>
    <w:rsid w:val="00724A67"/>
    <w:rsid w:val="00725555"/>
    <w:rsid w:val="00725737"/>
    <w:rsid w:val="00725A8E"/>
    <w:rsid w:val="00727C45"/>
    <w:rsid w:val="00731179"/>
    <w:rsid w:val="00731DC0"/>
    <w:rsid w:val="0073320B"/>
    <w:rsid w:val="00733282"/>
    <w:rsid w:val="007336A9"/>
    <w:rsid w:val="007337DB"/>
    <w:rsid w:val="00733965"/>
    <w:rsid w:val="00734A97"/>
    <w:rsid w:val="00735219"/>
    <w:rsid w:val="00735C53"/>
    <w:rsid w:val="00737CB7"/>
    <w:rsid w:val="00740106"/>
    <w:rsid w:val="00741445"/>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7F14"/>
    <w:rsid w:val="00760525"/>
    <w:rsid w:val="00760855"/>
    <w:rsid w:val="00761407"/>
    <w:rsid w:val="00763893"/>
    <w:rsid w:val="007656AE"/>
    <w:rsid w:val="0076579B"/>
    <w:rsid w:val="00771416"/>
    <w:rsid w:val="00773793"/>
    <w:rsid w:val="00774A42"/>
    <w:rsid w:val="00774AAD"/>
    <w:rsid w:val="00775163"/>
    <w:rsid w:val="0077637B"/>
    <w:rsid w:val="0078067A"/>
    <w:rsid w:val="007807CA"/>
    <w:rsid w:val="007818EA"/>
    <w:rsid w:val="007820B3"/>
    <w:rsid w:val="00782234"/>
    <w:rsid w:val="007831D1"/>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5D74"/>
    <w:rsid w:val="007A7F7F"/>
    <w:rsid w:val="007B0867"/>
    <w:rsid w:val="007B0CA3"/>
    <w:rsid w:val="007B205B"/>
    <w:rsid w:val="007B31F2"/>
    <w:rsid w:val="007B42E4"/>
    <w:rsid w:val="007B512A"/>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5AD8"/>
    <w:rsid w:val="007C66C7"/>
    <w:rsid w:val="007C6F84"/>
    <w:rsid w:val="007D0084"/>
    <w:rsid w:val="007D0F1F"/>
    <w:rsid w:val="007D25AA"/>
    <w:rsid w:val="007D3CE3"/>
    <w:rsid w:val="007D4B65"/>
    <w:rsid w:val="007D59F1"/>
    <w:rsid w:val="007D5C9D"/>
    <w:rsid w:val="007D62CD"/>
    <w:rsid w:val="007D6A07"/>
    <w:rsid w:val="007D6F88"/>
    <w:rsid w:val="007E1295"/>
    <w:rsid w:val="007E1F66"/>
    <w:rsid w:val="007E50FA"/>
    <w:rsid w:val="007E52C2"/>
    <w:rsid w:val="007E5DCA"/>
    <w:rsid w:val="007E5F9C"/>
    <w:rsid w:val="007E6FE5"/>
    <w:rsid w:val="007E7688"/>
    <w:rsid w:val="007F018F"/>
    <w:rsid w:val="007F01CC"/>
    <w:rsid w:val="007F238A"/>
    <w:rsid w:val="007F24E6"/>
    <w:rsid w:val="007F2E4C"/>
    <w:rsid w:val="007F3967"/>
    <w:rsid w:val="007F6309"/>
    <w:rsid w:val="007F7274"/>
    <w:rsid w:val="0080423B"/>
    <w:rsid w:val="00805688"/>
    <w:rsid w:val="0080605B"/>
    <w:rsid w:val="0080651F"/>
    <w:rsid w:val="00807515"/>
    <w:rsid w:val="008111A2"/>
    <w:rsid w:val="008112F7"/>
    <w:rsid w:val="00811BA5"/>
    <w:rsid w:val="00813071"/>
    <w:rsid w:val="008146A8"/>
    <w:rsid w:val="00814A53"/>
    <w:rsid w:val="008154A1"/>
    <w:rsid w:val="00821376"/>
    <w:rsid w:val="00821AD0"/>
    <w:rsid w:val="00822EB5"/>
    <w:rsid w:val="00823299"/>
    <w:rsid w:val="008237FD"/>
    <w:rsid w:val="0082450B"/>
    <w:rsid w:val="00824575"/>
    <w:rsid w:val="008277A7"/>
    <w:rsid w:val="008279FA"/>
    <w:rsid w:val="00831483"/>
    <w:rsid w:val="00831E00"/>
    <w:rsid w:val="00831E6B"/>
    <w:rsid w:val="00834A98"/>
    <w:rsid w:val="00835300"/>
    <w:rsid w:val="00836013"/>
    <w:rsid w:val="008369B4"/>
    <w:rsid w:val="00836B9E"/>
    <w:rsid w:val="00837802"/>
    <w:rsid w:val="00842EB7"/>
    <w:rsid w:val="0084345E"/>
    <w:rsid w:val="00844B97"/>
    <w:rsid w:val="008459BD"/>
    <w:rsid w:val="0084655F"/>
    <w:rsid w:val="00846F55"/>
    <w:rsid w:val="00850B03"/>
    <w:rsid w:val="00852615"/>
    <w:rsid w:val="00852D8F"/>
    <w:rsid w:val="008537A0"/>
    <w:rsid w:val="00853AED"/>
    <w:rsid w:val="008548AF"/>
    <w:rsid w:val="00854ACC"/>
    <w:rsid w:val="008559CC"/>
    <w:rsid w:val="008574B6"/>
    <w:rsid w:val="00857662"/>
    <w:rsid w:val="0086026A"/>
    <w:rsid w:val="00860E0B"/>
    <w:rsid w:val="00861223"/>
    <w:rsid w:val="00861C6F"/>
    <w:rsid w:val="00862275"/>
    <w:rsid w:val="008623A5"/>
    <w:rsid w:val="008626E7"/>
    <w:rsid w:val="0086415C"/>
    <w:rsid w:val="0086510D"/>
    <w:rsid w:val="008672D8"/>
    <w:rsid w:val="00867E2B"/>
    <w:rsid w:val="00867E61"/>
    <w:rsid w:val="00867F5C"/>
    <w:rsid w:val="008701CD"/>
    <w:rsid w:val="00870EE7"/>
    <w:rsid w:val="00870F76"/>
    <w:rsid w:val="0087137C"/>
    <w:rsid w:val="00872B51"/>
    <w:rsid w:val="00872CE6"/>
    <w:rsid w:val="00874714"/>
    <w:rsid w:val="00874959"/>
    <w:rsid w:val="00875C89"/>
    <w:rsid w:val="008767C7"/>
    <w:rsid w:val="00876FDB"/>
    <w:rsid w:val="0087774A"/>
    <w:rsid w:val="008815AA"/>
    <w:rsid w:val="008815CC"/>
    <w:rsid w:val="00881C1F"/>
    <w:rsid w:val="0088250D"/>
    <w:rsid w:val="008825CB"/>
    <w:rsid w:val="008825ED"/>
    <w:rsid w:val="008835DF"/>
    <w:rsid w:val="00883BFC"/>
    <w:rsid w:val="00885EB4"/>
    <w:rsid w:val="00887D23"/>
    <w:rsid w:val="0089001C"/>
    <w:rsid w:val="00890527"/>
    <w:rsid w:val="00891F42"/>
    <w:rsid w:val="00892E49"/>
    <w:rsid w:val="00893184"/>
    <w:rsid w:val="00893F23"/>
    <w:rsid w:val="008942DC"/>
    <w:rsid w:val="00894D3F"/>
    <w:rsid w:val="00894EA9"/>
    <w:rsid w:val="00896A24"/>
    <w:rsid w:val="00896D20"/>
    <w:rsid w:val="008975ED"/>
    <w:rsid w:val="008A000F"/>
    <w:rsid w:val="008A0066"/>
    <w:rsid w:val="008A1273"/>
    <w:rsid w:val="008A3E22"/>
    <w:rsid w:val="008A5A74"/>
    <w:rsid w:val="008A5F5B"/>
    <w:rsid w:val="008A693F"/>
    <w:rsid w:val="008A6F9C"/>
    <w:rsid w:val="008B084D"/>
    <w:rsid w:val="008B11B0"/>
    <w:rsid w:val="008B3BB4"/>
    <w:rsid w:val="008B3EE3"/>
    <w:rsid w:val="008B57AD"/>
    <w:rsid w:val="008B59D0"/>
    <w:rsid w:val="008B6E7F"/>
    <w:rsid w:val="008B7859"/>
    <w:rsid w:val="008C2049"/>
    <w:rsid w:val="008C68B3"/>
    <w:rsid w:val="008D251C"/>
    <w:rsid w:val="008D2B9B"/>
    <w:rsid w:val="008D4E3C"/>
    <w:rsid w:val="008D7B05"/>
    <w:rsid w:val="008D7CB8"/>
    <w:rsid w:val="008E2679"/>
    <w:rsid w:val="008E273F"/>
    <w:rsid w:val="008E2BEF"/>
    <w:rsid w:val="008E5037"/>
    <w:rsid w:val="008E58D3"/>
    <w:rsid w:val="008E6771"/>
    <w:rsid w:val="008F2357"/>
    <w:rsid w:val="008F40A3"/>
    <w:rsid w:val="008F499A"/>
    <w:rsid w:val="008F4A4B"/>
    <w:rsid w:val="008F6605"/>
    <w:rsid w:val="008F686C"/>
    <w:rsid w:val="008F781E"/>
    <w:rsid w:val="009001EE"/>
    <w:rsid w:val="0090138D"/>
    <w:rsid w:val="009053C6"/>
    <w:rsid w:val="009062C2"/>
    <w:rsid w:val="0090791F"/>
    <w:rsid w:val="00910DB6"/>
    <w:rsid w:val="00913236"/>
    <w:rsid w:val="00914521"/>
    <w:rsid w:val="00914A1A"/>
    <w:rsid w:val="009159F2"/>
    <w:rsid w:val="00916606"/>
    <w:rsid w:val="00917B46"/>
    <w:rsid w:val="00917E3A"/>
    <w:rsid w:val="00917FE0"/>
    <w:rsid w:val="009209A0"/>
    <w:rsid w:val="009219C4"/>
    <w:rsid w:val="0092206F"/>
    <w:rsid w:val="00922F8B"/>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51417"/>
    <w:rsid w:val="00952EDF"/>
    <w:rsid w:val="00953229"/>
    <w:rsid w:val="0095330A"/>
    <w:rsid w:val="00953BF0"/>
    <w:rsid w:val="009540C8"/>
    <w:rsid w:val="00954AB9"/>
    <w:rsid w:val="00955D34"/>
    <w:rsid w:val="00960548"/>
    <w:rsid w:val="009619D7"/>
    <w:rsid w:val="0096281E"/>
    <w:rsid w:val="009629AE"/>
    <w:rsid w:val="00962DC9"/>
    <w:rsid w:val="00962E51"/>
    <w:rsid w:val="00963B58"/>
    <w:rsid w:val="00964659"/>
    <w:rsid w:val="00964C8B"/>
    <w:rsid w:val="00965676"/>
    <w:rsid w:val="0096779F"/>
    <w:rsid w:val="00970479"/>
    <w:rsid w:val="00973FEF"/>
    <w:rsid w:val="00974EDF"/>
    <w:rsid w:val="00975E51"/>
    <w:rsid w:val="0097601B"/>
    <w:rsid w:val="00976167"/>
    <w:rsid w:val="00977243"/>
    <w:rsid w:val="0097760F"/>
    <w:rsid w:val="009777D9"/>
    <w:rsid w:val="009803A2"/>
    <w:rsid w:val="00980680"/>
    <w:rsid w:val="00980FD3"/>
    <w:rsid w:val="00981F36"/>
    <w:rsid w:val="0098229C"/>
    <w:rsid w:val="00984489"/>
    <w:rsid w:val="00986344"/>
    <w:rsid w:val="00987251"/>
    <w:rsid w:val="00987A32"/>
    <w:rsid w:val="00987A5B"/>
    <w:rsid w:val="00990278"/>
    <w:rsid w:val="00991962"/>
    <w:rsid w:val="00991B88"/>
    <w:rsid w:val="00991B95"/>
    <w:rsid w:val="009933DE"/>
    <w:rsid w:val="009939A0"/>
    <w:rsid w:val="00994694"/>
    <w:rsid w:val="009954C8"/>
    <w:rsid w:val="00995A45"/>
    <w:rsid w:val="009966F1"/>
    <w:rsid w:val="009A182D"/>
    <w:rsid w:val="009A4230"/>
    <w:rsid w:val="009A487F"/>
    <w:rsid w:val="009A579D"/>
    <w:rsid w:val="009A5B39"/>
    <w:rsid w:val="009B0714"/>
    <w:rsid w:val="009B0B5A"/>
    <w:rsid w:val="009B3A64"/>
    <w:rsid w:val="009B4044"/>
    <w:rsid w:val="009B55E3"/>
    <w:rsid w:val="009B5D77"/>
    <w:rsid w:val="009B5F29"/>
    <w:rsid w:val="009B6212"/>
    <w:rsid w:val="009B6E5B"/>
    <w:rsid w:val="009B74B3"/>
    <w:rsid w:val="009C113D"/>
    <w:rsid w:val="009C3366"/>
    <w:rsid w:val="009C600C"/>
    <w:rsid w:val="009C6030"/>
    <w:rsid w:val="009C636E"/>
    <w:rsid w:val="009C70F5"/>
    <w:rsid w:val="009C71DE"/>
    <w:rsid w:val="009C73C8"/>
    <w:rsid w:val="009C778B"/>
    <w:rsid w:val="009D2B8E"/>
    <w:rsid w:val="009D4D89"/>
    <w:rsid w:val="009D4FD3"/>
    <w:rsid w:val="009D605E"/>
    <w:rsid w:val="009D63A8"/>
    <w:rsid w:val="009D70E8"/>
    <w:rsid w:val="009E0BCD"/>
    <w:rsid w:val="009E0E15"/>
    <w:rsid w:val="009E152A"/>
    <w:rsid w:val="009E1D9B"/>
    <w:rsid w:val="009E1FCB"/>
    <w:rsid w:val="009E2779"/>
    <w:rsid w:val="009E2E05"/>
    <w:rsid w:val="009E3297"/>
    <w:rsid w:val="009E54C6"/>
    <w:rsid w:val="009E6850"/>
    <w:rsid w:val="009E6B76"/>
    <w:rsid w:val="009F193C"/>
    <w:rsid w:val="009F195C"/>
    <w:rsid w:val="009F3446"/>
    <w:rsid w:val="009F362A"/>
    <w:rsid w:val="009F4552"/>
    <w:rsid w:val="009F734F"/>
    <w:rsid w:val="009F7EF9"/>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CC2"/>
    <w:rsid w:val="00A23521"/>
    <w:rsid w:val="00A23C73"/>
    <w:rsid w:val="00A246B6"/>
    <w:rsid w:val="00A278FA"/>
    <w:rsid w:val="00A327BE"/>
    <w:rsid w:val="00A32AD7"/>
    <w:rsid w:val="00A33915"/>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5FD"/>
    <w:rsid w:val="00A559D0"/>
    <w:rsid w:val="00A56FF6"/>
    <w:rsid w:val="00A57D88"/>
    <w:rsid w:val="00A61A00"/>
    <w:rsid w:val="00A61CBF"/>
    <w:rsid w:val="00A63231"/>
    <w:rsid w:val="00A655FD"/>
    <w:rsid w:val="00A65E78"/>
    <w:rsid w:val="00A66A26"/>
    <w:rsid w:val="00A66DAA"/>
    <w:rsid w:val="00A70251"/>
    <w:rsid w:val="00A7204C"/>
    <w:rsid w:val="00A7267C"/>
    <w:rsid w:val="00A72B11"/>
    <w:rsid w:val="00A73CEF"/>
    <w:rsid w:val="00A74986"/>
    <w:rsid w:val="00A74F56"/>
    <w:rsid w:val="00A7671C"/>
    <w:rsid w:val="00A76D9E"/>
    <w:rsid w:val="00A76DFC"/>
    <w:rsid w:val="00A771E5"/>
    <w:rsid w:val="00A77D1C"/>
    <w:rsid w:val="00A77FF5"/>
    <w:rsid w:val="00A80310"/>
    <w:rsid w:val="00A80815"/>
    <w:rsid w:val="00A80B62"/>
    <w:rsid w:val="00A8196E"/>
    <w:rsid w:val="00A8298E"/>
    <w:rsid w:val="00A839B6"/>
    <w:rsid w:val="00A84AE9"/>
    <w:rsid w:val="00A85C5F"/>
    <w:rsid w:val="00A86A6C"/>
    <w:rsid w:val="00A86E6F"/>
    <w:rsid w:val="00A86F0B"/>
    <w:rsid w:val="00A90495"/>
    <w:rsid w:val="00A90528"/>
    <w:rsid w:val="00A92ACF"/>
    <w:rsid w:val="00A93758"/>
    <w:rsid w:val="00A938D7"/>
    <w:rsid w:val="00A93AB8"/>
    <w:rsid w:val="00A952A6"/>
    <w:rsid w:val="00A95979"/>
    <w:rsid w:val="00A95B48"/>
    <w:rsid w:val="00AA1275"/>
    <w:rsid w:val="00AA225C"/>
    <w:rsid w:val="00AA24E1"/>
    <w:rsid w:val="00AA27E2"/>
    <w:rsid w:val="00AA6A3D"/>
    <w:rsid w:val="00AA6EE9"/>
    <w:rsid w:val="00AB054F"/>
    <w:rsid w:val="00AB0B93"/>
    <w:rsid w:val="00AB1C00"/>
    <w:rsid w:val="00AB2588"/>
    <w:rsid w:val="00AB3923"/>
    <w:rsid w:val="00AB4263"/>
    <w:rsid w:val="00AB4FA9"/>
    <w:rsid w:val="00AB50CE"/>
    <w:rsid w:val="00AB59BB"/>
    <w:rsid w:val="00AB5AC3"/>
    <w:rsid w:val="00AB5C80"/>
    <w:rsid w:val="00AB6391"/>
    <w:rsid w:val="00AB7253"/>
    <w:rsid w:val="00AB77E6"/>
    <w:rsid w:val="00AC0A74"/>
    <w:rsid w:val="00AC3734"/>
    <w:rsid w:val="00AC69F5"/>
    <w:rsid w:val="00AD1338"/>
    <w:rsid w:val="00AD1874"/>
    <w:rsid w:val="00AD1CD8"/>
    <w:rsid w:val="00AD40A5"/>
    <w:rsid w:val="00AD4762"/>
    <w:rsid w:val="00AD4B5D"/>
    <w:rsid w:val="00AD4D50"/>
    <w:rsid w:val="00AD53BE"/>
    <w:rsid w:val="00AD5CE6"/>
    <w:rsid w:val="00AD618E"/>
    <w:rsid w:val="00AD7296"/>
    <w:rsid w:val="00AE2B2B"/>
    <w:rsid w:val="00AE3F13"/>
    <w:rsid w:val="00AE452F"/>
    <w:rsid w:val="00AE4E44"/>
    <w:rsid w:val="00AE64AB"/>
    <w:rsid w:val="00AE7BA2"/>
    <w:rsid w:val="00AF1A55"/>
    <w:rsid w:val="00AF1B76"/>
    <w:rsid w:val="00AF1D3F"/>
    <w:rsid w:val="00AF25BD"/>
    <w:rsid w:val="00AF2C19"/>
    <w:rsid w:val="00AF34C5"/>
    <w:rsid w:val="00AF4A88"/>
    <w:rsid w:val="00AF58B6"/>
    <w:rsid w:val="00AF5DF5"/>
    <w:rsid w:val="00AF6C9B"/>
    <w:rsid w:val="00B01091"/>
    <w:rsid w:val="00B01B1F"/>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2144"/>
    <w:rsid w:val="00B12849"/>
    <w:rsid w:val="00B12F2D"/>
    <w:rsid w:val="00B13950"/>
    <w:rsid w:val="00B1427E"/>
    <w:rsid w:val="00B1447B"/>
    <w:rsid w:val="00B158D4"/>
    <w:rsid w:val="00B15987"/>
    <w:rsid w:val="00B15C1C"/>
    <w:rsid w:val="00B15DDC"/>
    <w:rsid w:val="00B213B7"/>
    <w:rsid w:val="00B22501"/>
    <w:rsid w:val="00B22527"/>
    <w:rsid w:val="00B232C2"/>
    <w:rsid w:val="00B2489D"/>
    <w:rsid w:val="00B258BB"/>
    <w:rsid w:val="00B27ADB"/>
    <w:rsid w:val="00B31160"/>
    <w:rsid w:val="00B321A8"/>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63454"/>
    <w:rsid w:val="00B63A82"/>
    <w:rsid w:val="00B677D2"/>
    <w:rsid w:val="00B67AD0"/>
    <w:rsid w:val="00B67B97"/>
    <w:rsid w:val="00B70799"/>
    <w:rsid w:val="00B70B80"/>
    <w:rsid w:val="00B70E71"/>
    <w:rsid w:val="00B7146A"/>
    <w:rsid w:val="00B71F93"/>
    <w:rsid w:val="00B72816"/>
    <w:rsid w:val="00B745EC"/>
    <w:rsid w:val="00B74E9C"/>
    <w:rsid w:val="00B75A5F"/>
    <w:rsid w:val="00B814AE"/>
    <w:rsid w:val="00B81AFE"/>
    <w:rsid w:val="00B8303D"/>
    <w:rsid w:val="00B83756"/>
    <w:rsid w:val="00B83AFC"/>
    <w:rsid w:val="00B841F1"/>
    <w:rsid w:val="00B85212"/>
    <w:rsid w:val="00B866BA"/>
    <w:rsid w:val="00B876DA"/>
    <w:rsid w:val="00B90206"/>
    <w:rsid w:val="00B90C04"/>
    <w:rsid w:val="00B91FD8"/>
    <w:rsid w:val="00B930B6"/>
    <w:rsid w:val="00B935AA"/>
    <w:rsid w:val="00B93731"/>
    <w:rsid w:val="00B938EC"/>
    <w:rsid w:val="00B93B76"/>
    <w:rsid w:val="00B93C83"/>
    <w:rsid w:val="00B942A5"/>
    <w:rsid w:val="00B94350"/>
    <w:rsid w:val="00B95536"/>
    <w:rsid w:val="00B968C8"/>
    <w:rsid w:val="00B96B80"/>
    <w:rsid w:val="00BA29F6"/>
    <w:rsid w:val="00BA3EC5"/>
    <w:rsid w:val="00BA428E"/>
    <w:rsid w:val="00BA43B3"/>
    <w:rsid w:val="00BA67F4"/>
    <w:rsid w:val="00BA77D1"/>
    <w:rsid w:val="00BA7904"/>
    <w:rsid w:val="00BB0030"/>
    <w:rsid w:val="00BB0B82"/>
    <w:rsid w:val="00BB23F7"/>
    <w:rsid w:val="00BB4DAC"/>
    <w:rsid w:val="00BB5DFC"/>
    <w:rsid w:val="00BB5F80"/>
    <w:rsid w:val="00BB6815"/>
    <w:rsid w:val="00BB70D3"/>
    <w:rsid w:val="00BB78BB"/>
    <w:rsid w:val="00BC1A53"/>
    <w:rsid w:val="00BC2FF0"/>
    <w:rsid w:val="00BC5522"/>
    <w:rsid w:val="00BC677B"/>
    <w:rsid w:val="00BC7331"/>
    <w:rsid w:val="00BD033C"/>
    <w:rsid w:val="00BD079B"/>
    <w:rsid w:val="00BD1FAF"/>
    <w:rsid w:val="00BD211A"/>
    <w:rsid w:val="00BD236B"/>
    <w:rsid w:val="00BD279D"/>
    <w:rsid w:val="00BD2C12"/>
    <w:rsid w:val="00BD3723"/>
    <w:rsid w:val="00BD6BB8"/>
    <w:rsid w:val="00BD7553"/>
    <w:rsid w:val="00BD7BB5"/>
    <w:rsid w:val="00BE25FD"/>
    <w:rsid w:val="00BE3117"/>
    <w:rsid w:val="00BE330E"/>
    <w:rsid w:val="00BE3B66"/>
    <w:rsid w:val="00BE40CD"/>
    <w:rsid w:val="00BE40F3"/>
    <w:rsid w:val="00BE4357"/>
    <w:rsid w:val="00BE51DB"/>
    <w:rsid w:val="00BE5831"/>
    <w:rsid w:val="00BE59EF"/>
    <w:rsid w:val="00BE6C73"/>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575B"/>
    <w:rsid w:val="00C05DAD"/>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4358"/>
    <w:rsid w:val="00C24944"/>
    <w:rsid w:val="00C24F99"/>
    <w:rsid w:val="00C25A1F"/>
    <w:rsid w:val="00C25BCD"/>
    <w:rsid w:val="00C25E98"/>
    <w:rsid w:val="00C25FE9"/>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4049B"/>
    <w:rsid w:val="00C40584"/>
    <w:rsid w:val="00C40D98"/>
    <w:rsid w:val="00C41D23"/>
    <w:rsid w:val="00C41DF0"/>
    <w:rsid w:val="00C428BA"/>
    <w:rsid w:val="00C452C0"/>
    <w:rsid w:val="00C45A51"/>
    <w:rsid w:val="00C46DCF"/>
    <w:rsid w:val="00C50479"/>
    <w:rsid w:val="00C50865"/>
    <w:rsid w:val="00C51C55"/>
    <w:rsid w:val="00C537D3"/>
    <w:rsid w:val="00C53D2C"/>
    <w:rsid w:val="00C54472"/>
    <w:rsid w:val="00C55506"/>
    <w:rsid w:val="00C57F07"/>
    <w:rsid w:val="00C60A95"/>
    <w:rsid w:val="00C6168E"/>
    <w:rsid w:val="00C6233B"/>
    <w:rsid w:val="00C62E96"/>
    <w:rsid w:val="00C661CF"/>
    <w:rsid w:val="00C66B34"/>
    <w:rsid w:val="00C706D0"/>
    <w:rsid w:val="00C70F5D"/>
    <w:rsid w:val="00C713BA"/>
    <w:rsid w:val="00C71646"/>
    <w:rsid w:val="00C72BF2"/>
    <w:rsid w:val="00C73702"/>
    <w:rsid w:val="00C73D3D"/>
    <w:rsid w:val="00C741F9"/>
    <w:rsid w:val="00C742B8"/>
    <w:rsid w:val="00C772A8"/>
    <w:rsid w:val="00C779B9"/>
    <w:rsid w:val="00C80915"/>
    <w:rsid w:val="00C817B2"/>
    <w:rsid w:val="00C82130"/>
    <w:rsid w:val="00C83D3B"/>
    <w:rsid w:val="00C84C5D"/>
    <w:rsid w:val="00C85614"/>
    <w:rsid w:val="00C8630A"/>
    <w:rsid w:val="00C867C6"/>
    <w:rsid w:val="00C87752"/>
    <w:rsid w:val="00C90A48"/>
    <w:rsid w:val="00C90E52"/>
    <w:rsid w:val="00C910A8"/>
    <w:rsid w:val="00C914FD"/>
    <w:rsid w:val="00C94BDE"/>
    <w:rsid w:val="00C95985"/>
    <w:rsid w:val="00C96A59"/>
    <w:rsid w:val="00CA3FAF"/>
    <w:rsid w:val="00CA4597"/>
    <w:rsid w:val="00CA48CE"/>
    <w:rsid w:val="00CA4B9C"/>
    <w:rsid w:val="00CA6300"/>
    <w:rsid w:val="00CA6F29"/>
    <w:rsid w:val="00CA7786"/>
    <w:rsid w:val="00CB2237"/>
    <w:rsid w:val="00CB3ABA"/>
    <w:rsid w:val="00CB4DB9"/>
    <w:rsid w:val="00CB620D"/>
    <w:rsid w:val="00CB639B"/>
    <w:rsid w:val="00CB6CB5"/>
    <w:rsid w:val="00CB7656"/>
    <w:rsid w:val="00CB7E17"/>
    <w:rsid w:val="00CC0B98"/>
    <w:rsid w:val="00CC0DB5"/>
    <w:rsid w:val="00CC5026"/>
    <w:rsid w:val="00CC56F6"/>
    <w:rsid w:val="00CC637E"/>
    <w:rsid w:val="00CD039F"/>
    <w:rsid w:val="00CD0F0E"/>
    <w:rsid w:val="00CD0F21"/>
    <w:rsid w:val="00CD330A"/>
    <w:rsid w:val="00CD3672"/>
    <w:rsid w:val="00CD3A35"/>
    <w:rsid w:val="00CD3DCD"/>
    <w:rsid w:val="00CD3E39"/>
    <w:rsid w:val="00CD4AF8"/>
    <w:rsid w:val="00CD5842"/>
    <w:rsid w:val="00CD7077"/>
    <w:rsid w:val="00CD7771"/>
    <w:rsid w:val="00CE322C"/>
    <w:rsid w:val="00CE32C0"/>
    <w:rsid w:val="00CE4706"/>
    <w:rsid w:val="00CE47B7"/>
    <w:rsid w:val="00CE546B"/>
    <w:rsid w:val="00CE5A29"/>
    <w:rsid w:val="00CE5CBC"/>
    <w:rsid w:val="00CE6DE6"/>
    <w:rsid w:val="00CE7E72"/>
    <w:rsid w:val="00CF16D0"/>
    <w:rsid w:val="00CF3A46"/>
    <w:rsid w:val="00CF667B"/>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144D"/>
    <w:rsid w:val="00D319C3"/>
    <w:rsid w:val="00D31A23"/>
    <w:rsid w:val="00D330BC"/>
    <w:rsid w:val="00D33F1C"/>
    <w:rsid w:val="00D3650A"/>
    <w:rsid w:val="00D365B0"/>
    <w:rsid w:val="00D40314"/>
    <w:rsid w:val="00D40852"/>
    <w:rsid w:val="00D41563"/>
    <w:rsid w:val="00D41CBC"/>
    <w:rsid w:val="00D41E07"/>
    <w:rsid w:val="00D448E0"/>
    <w:rsid w:val="00D455A3"/>
    <w:rsid w:val="00D45FCF"/>
    <w:rsid w:val="00D46952"/>
    <w:rsid w:val="00D50AF1"/>
    <w:rsid w:val="00D52472"/>
    <w:rsid w:val="00D538A3"/>
    <w:rsid w:val="00D5426E"/>
    <w:rsid w:val="00D542A5"/>
    <w:rsid w:val="00D5484A"/>
    <w:rsid w:val="00D54E34"/>
    <w:rsid w:val="00D5773D"/>
    <w:rsid w:val="00D57BA9"/>
    <w:rsid w:val="00D615F4"/>
    <w:rsid w:val="00D63C0E"/>
    <w:rsid w:val="00D650DC"/>
    <w:rsid w:val="00D67046"/>
    <w:rsid w:val="00D67DC8"/>
    <w:rsid w:val="00D7194F"/>
    <w:rsid w:val="00D71D2D"/>
    <w:rsid w:val="00D7216A"/>
    <w:rsid w:val="00D7276C"/>
    <w:rsid w:val="00D7284E"/>
    <w:rsid w:val="00D72FF2"/>
    <w:rsid w:val="00D74147"/>
    <w:rsid w:val="00D7645D"/>
    <w:rsid w:val="00D7651C"/>
    <w:rsid w:val="00D7687F"/>
    <w:rsid w:val="00D80FB5"/>
    <w:rsid w:val="00D81E88"/>
    <w:rsid w:val="00D8348C"/>
    <w:rsid w:val="00D8388C"/>
    <w:rsid w:val="00D83D71"/>
    <w:rsid w:val="00D83F21"/>
    <w:rsid w:val="00D84904"/>
    <w:rsid w:val="00D84A4D"/>
    <w:rsid w:val="00D85ABC"/>
    <w:rsid w:val="00D85D2D"/>
    <w:rsid w:val="00D8628E"/>
    <w:rsid w:val="00D8711F"/>
    <w:rsid w:val="00D90297"/>
    <w:rsid w:val="00D912C1"/>
    <w:rsid w:val="00D91D83"/>
    <w:rsid w:val="00D92A3A"/>
    <w:rsid w:val="00D95DD3"/>
    <w:rsid w:val="00D97DCC"/>
    <w:rsid w:val="00DA070E"/>
    <w:rsid w:val="00DA0E8D"/>
    <w:rsid w:val="00DA179F"/>
    <w:rsid w:val="00DA23FA"/>
    <w:rsid w:val="00DA4860"/>
    <w:rsid w:val="00DA6212"/>
    <w:rsid w:val="00DA7CC0"/>
    <w:rsid w:val="00DB25E1"/>
    <w:rsid w:val="00DB3CFE"/>
    <w:rsid w:val="00DB3F74"/>
    <w:rsid w:val="00DB6391"/>
    <w:rsid w:val="00DB6EA0"/>
    <w:rsid w:val="00DC0CAA"/>
    <w:rsid w:val="00DC23DD"/>
    <w:rsid w:val="00DC2C3A"/>
    <w:rsid w:val="00DC7A32"/>
    <w:rsid w:val="00DC7C64"/>
    <w:rsid w:val="00DD3EE7"/>
    <w:rsid w:val="00DD4A53"/>
    <w:rsid w:val="00DD68CB"/>
    <w:rsid w:val="00DD6E1B"/>
    <w:rsid w:val="00DE1A1A"/>
    <w:rsid w:val="00DE1D9F"/>
    <w:rsid w:val="00DE34CF"/>
    <w:rsid w:val="00DE40C5"/>
    <w:rsid w:val="00DE6D1E"/>
    <w:rsid w:val="00DE6ED3"/>
    <w:rsid w:val="00DE7B92"/>
    <w:rsid w:val="00DE7FAE"/>
    <w:rsid w:val="00DF08C2"/>
    <w:rsid w:val="00DF0F6E"/>
    <w:rsid w:val="00DF25E3"/>
    <w:rsid w:val="00DF4C75"/>
    <w:rsid w:val="00DF5797"/>
    <w:rsid w:val="00DF5EAE"/>
    <w:rsid w:val="00DF60F4"/>
    <w:rsid w:val="00DF62C0"/>
    <w:rsid w:val="00DF6A31"/>
    <w:rsid w:val="00E011B1"/>
    <w:rsid w:val="00E0164A"/>
    <w:rsid w:val="00E03E97"/>
    <w:rsid w:val="00E03F91"/>
    <w:rsid w:val="00E046A5"/>
    <w:rsid w:val="00E04F75"/>
    <w:rsid w:val="00E11361"/>
    <w:rsid w:val="00E1274C"/>
    <w:rsid w:val="00E13A47"/>
    <w:rsid w:val="00E21221"/>
    <w:rsid w:val="00E22697"/>
    <w:rsid w:val="00E23645"/>
    <w:rsid w:val="00E2442F"/>
    <w:rsid w:val="00E25910"/>
    <w:rsid w:val="00E262C3"/>
    <w:rsid w:val="00E272C8"/>
    <w:rsid w:val="00E279A4"/>
    <w:rsid w:val="00E30044"/>
    <w:rsid w:val="00E30208"/>
    <w:rsid w:val="00E304C8"/>
    <w:rsid w:val="00E3297F"/>
    <w:rsid w:val="00E32EA3"/>
    <w:rsid w:val="00E33ED2"/>
    <w:rsid w:val="00E34869"/>
    <w:rsid w:val="00E34D78"/>
    <w:rsid w:val="00E352F0"/>
    <w:rsid w:val="00E3741B"/>
    <w:rsid w:val="00E37F41"/>
    <w:rsid w:val="00E37FEB"/>
    <w:rsid w:val="00E40174"/>
    <w:rsid w:val="00E42F72"/>
    <w:rsid w:val="00E44DE1"/>
    <w:rsid w:val="00E46AED"/>
    <w:rsid w:val="00E47502"/>
    <w:rsid w:val="00E47EE4"/>
    <w:rsid w:val="00E502C9"/>
    <w:rsid w:val="00E51DE6"/>
    <w:rsid w:val="00E56789"/>
    <w:rsid w:val="00E60037"/>
    <w:rsid w:val="00E60640"/>
    <w:rsid w:val="00E61424"/>
    <w:rsid w:val="00E61E9F"/>
    <w:rsid w:val="00E62D33"/>
    <w:rsid w:val="00E66670"/>
    <w:rsid w:val="00E67AAC"/>
    <w:rsid w:val="00E70B4F"/>
    <w:rsid w:val="00E714F2"/>
    <w:rsid w:val="00E716EE"/>
    <w:rsid w:val="00E71B0C"/>
    <w:rsid w:val="00E74E3B"/>
    <w:rsid w:val="00E74E45"/>
    <w:rsid w:val="00E7503D"/>
    <w:rsid w:val="00E76F19"/>
    <w:rsid w:val="00E76F2F"/>
    <w:rsid w:val="00E802CF"/>
    <w:rsid w:val="00E81E40"/>
    <w:rsid w:val="00E82800"/>
    <w:rsid w:val="00E85D2F"/>
    <w:rsid w:val="00E934A6"/>
    <w:rsid w:val="00E9477B"/>
    <w:rsid w:val="00E95C2F"/>
    <w:rsid w:val="00E9632F"/>
    <w:rsid w:val="00E964C0"/>
    <w:rsid w:val="00E96AA1"/>
    <w:rsid w:val="00E96F64"/>
    <w:rsid w:val="00EA16DC"/>
    <w:rsid w:val="00EA1A5B"/>
    <w:rsid w:val="00EA1D69"/>
    <w:rsid w:val="00EA4A6C"/>
    <w:rsid w:val="00EB0CC3"/>
    <w:rsid w:val="00EB166C"/>
    <w:rsid w:val="00EB2245"/>
    <w:rsid w:val="00EB4983"/>
    <w:rsid w:val="00EB49A9"/>
    <w:rsid w:val="00EB4E6C"/>
    <w:rsid w:val="00EB67A5"/>
    <w:rsid w:val="00EB6B54"/>
    <w:rsid w:val="00EC0FEF"/>
    <w:rsid w:val="00EC1653"/>
    <w:rsid w:val="00EC1F80"/>
    <w:rsid w:val="00EC2095"/>
    <w:rsid w:val="00EC33C3"/>
    <w:rsid w:val="00EC33F5"/>
    <w:rsid w:val="00EC4228"/>
    <w:rsid w:val="00EC45A3"/>
    <w:rsid w:val="00EC543B"/>
    <w:rsid w:val="00EC6031"/>
    <w:rsid w:val="00EC6521"/>
    <w:rsid w:val="00EC6C0E"/>
    <w:rsid w:val="00EC7293"/>
    <w:rsid w:val="00EC7F3E"/>
    <w:rsid w:val="00ED1FF9"/>
    <w:rsid w:val="00ED3766"/>
    <w:rsid w:val="00ED390B"/>
    <w:rsid w:val="00ED3D61"/>
    <w:rsid w:val="00ED42F8"/>
    <w:rsid w:val="00ED4398"/>
    <w:rsid w:val="00ED4C64"/>
    <w:rsid w:val="00ED51CD"/>
    <w:rsid w:val="00ED5F48"/>
    <w:rsid w:val="00ED672B"/>
    <w:rsid w:val="00EE073C"/>
    <w:rsid w:val="00EE0B68"/>
    <w:rsid w:val="00EE116A"/>
    <w:rsid w:val="00EE3242"/>
    <w:rsid w:val="00EE62C4"/>
    <w:rsid w:val="00EE7A56"/>
    <w:rsid w:val="00EE7D6D"/>
    <w:rsid w:val="00EE7D7C"/>
    <w:rsid w:val="00EF00E9"/>
    <w:rsid w:val="00EF21A2"/>
    <w:rsid w:val="00EF2AAA"/>
    <w:rsid w:val="00EF476B"/>
    <w:rsid w:val="00EF4E18"/>
    <w:rsid w:val="00EF5A65"/>
    <w:rsid w:val="00EF62BD"/>
    <w:rsid w:val="00EF6404"/>
    <w:rsid w:val="00EF7FAE"/>
    <w:rsid w:val="00F00E16"/>
    <w:rsid w:val="00F02118"/>
    <w:rsid w:val="00F02A1F"/>
    <w:rsid w:val="00F02E40"/>
    <w:rsid w:val="00F03000"/>
    <w:rsid w:val="00F035BB"/>
    <w:rsid w:val="00F0393F"/>
    <w:rsid w:val="00F05A30"/>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208"/>
    <w:rsid w:val="00F30B04"/>
    <w:rsid w:val="00F310A5"/>
    <w:rsid w:val="00F31F7F"/>
    <w:rsid w:val="00F34474"/>
    <w:rsid w:val="00F3480A"/>
    <w:rsid w:val="00F376AE"/>
    <w:rsid w:val="00F37AFB"/>
    <w:rsid w:val="00F41414"/>
    <w:rsid w:val="00F44804"/>
    <w:rsid w:val="00F45663"/>
    <w:rsid w:val="00F46549"/>
    <w:rsid w:val="00F4654E"/>
    <w:rsid w:val="00F47246"/>
    <w:rsid w:val="00F47437"/>
    <w:rsid w:val="00F47623"/>
    <w:rsid w:val="00F53B0B"/>
    <w:rsid w:val="00F53E3A"/>
    <w:rsid w:val="00F577C7"/>
    <w:rsid w:val="00F609C1"/>
    <w:rsid w:val="00F610A8"/>
    <w:rsid w:val="00F6174A"/>
    <w:rsid w:val="00F62991"/>
    <w:rsid w:val="00F629CC"/>
    <w:rsid w:val="00F63EF3"/>
    <w:rsid w:val="00F6458A"/>
    <w:rsid w:val="00F647AB"/>
    <w:rsid w:val="00F66A0C"/>
    <w:rsid w:val="00F723D8"/>
    <w:rsid w:val="00F74C5B"/>
    <w:rsid w:val="00F758F7"/>
    <w:rsid w:val="00F811E9"/>
    <w:rsid w:val="00F81920"/>
    <w:rsid w:val="00F82571"/>
    <w:rsid w:val="00F83E33"/>
    <w:rsid w:val="00F84DCD"/>
    <w:rsid w:val="00F90C7A"/>
    <w:rsid w:val="00F919CB"/>
    <w:rsid w:val="00F93B0E"/>
    <w:rsid w:val="00F93B91"/>
    <w:rsid w:val="00F93D02"/>
    <w:rsid w:val="00F95C96"/>
    <w:rsid w:val="00F9659E"/>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C09FD"/>
    <w:rsid w:val="00FC1851"/>
    <w:rsid w:val="00FC26D4"/>
    <w:rsid w:val="00FC3C3F"/>
    <w:rsid w:val="00FC4964"/>
    <w:rsid w:val="00FC4D5B"/>
    <w:rsid w:val="00FC5511"/>
    <w:rsid w:val="00FC565C"/>
    <w:rsid w:val="00FC6A0B"/>
    <w:rsid w:val="00FC7787"/>
    <w:rsid w:val="00FD1587"/>
    <w:rsid w:val="00FD305D"/>
    <w:rsid w:val="00FD32D2"/>
    <w:rsid w:val="00FD596E"/>
    <w:rsid w:val="00FD7A2A"/>
    <w:rsid w:val="00FD7BE6"/>
    <w:rsid w:val="00FE0A87"/>
    <w:rsid w:val="00FE1046"/>
    <w:rsid w:val="00FE3602"/>
    <w:rsid w:val="00FE3DA7"/>
    <w:rsid w:val="00FE3F75"/>
    <w:rsid w:val="00FE3FBB"/>
    <w:rsid w:val="00FE5C5A"/>
    <w:rsid w:val="00FE6A24"/>
    <w:rsid w:val="00FE7916"/>
    <w:rsid w:val="00FF09D6"/>
    <w:rsid w:val="00FF0D71"/>
    <w:rsid w:val="00FF1CC4"/>
    <w:rsid w:val="00FF1D3F"/>
    <w:rsid w:val="00FF1D4A"/>
    <w:rsid w:val="00FF20B0"/>
    <w:rsid w:val="00FF2950"/>
    <w:rsid w:val="00FF2F22"/>
    <w:rsid w:val="00FF3262"/>
    <w:rsid w:val="00FF36CF"/>
    <w:rsid w:val="00FF4277"/>
    <w:rsid w:val="00FF51F8"/>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styleId="23">
    <w:name w:val="List Bullet 2"/>
    <w:basedOn w:val="a9"/>
    <w:qFormat/>
    <w:pPr>
      <w:ind w:left="851"/>
    </w:pPr>
  </w:style>
  <w:style w:type="paragraph" w:styleId="31">
    <w:name w:val="List Bullet 3"/>
    <w:basedOn w:val="23"/>
    <w:qFormat/>
    <w:pPr>
      <w:ind w:left="1135"/>
    </w:pPr>
  </w:style>
  <w:style w:type="paragraph" w:styleId="a3">
    <w:name w:val="List Number"/>
    <w:basedOn w:val="aa"/>
    <w:qFormat/>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customStyle="1" w:styleId="EditorsNote">
    <w:name w:val="Editor's Note"/>
    <w:aliases w:val="EN"/>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uiPriority w:val="99"/>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qFormat/>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CD5842"/>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CD584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CD5842"/>
    <w:rPr>
      <w:rFonts w:ascii="Times New Roman" w:eastAsia="Times New Roman" w:hAnsi="Times New Roman"/>
      <w:sz w:val="18"/>
      <w:szCs w:val="18"/>
      <w:lang w:val="en-GB" w:eastAsia="ja-JP"/>
    </w:rPr>
  </w:style>
  <w:style w:type="character" w:customStyle="1" w:styleId="NOChar1">
    <w:name w:val="NO Char1"/>
    <w:qFormat/>
    <w:locked/>
    <w:rsid w:val="00CA3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929432">
      <w:bodyDiv w:val="1"/>
      <w:marLeft w:val="0"/>
      <w:marRight w:val="0"/>
      <w:marTop w:val="0"/>
      <w:marBottom w:val="0"/>
      <w:divBdr>
        <w:top w:val="none" w:sz="0" w:space="0" w:color="auto"/>
        <w:left w:val="none" w:sz="0" w:space="0" w:color="auto"/>
        <w:bottom w:val="none" w:sz="0" w:space="0" w:color="auto"/>
        <w:right w:val="none" w:sz="0" w:space="0" w:color="auto"/>
      </w:divBdr>
    </w:div>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258296415">
      <w:bodyDiv w:val="1"/>
      <w:marLeft w:val="0"/>
      <w:marRight w:val="0"/>
      <w:marTop w:val="0"/>
      <w:marBottom w:val="0"/>
      <w:divBdr>
        <w:top w:val="none" w:sz="0" w:space="0" w:color="auto"/>
        <w:left w:val="none" w:sz="0" w:space="0" w:color="auto"/>
        <w:bottom w:val="none" w:sz="0" w:space="0" w:color="auto"/>
        <w:right w:val="none" w:sz="0" w:space="0" w:color="auto"/>
      </w:divBdr>
    </w:div>
    <w:div w:id="452526350">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56120942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744188027">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63218766">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05380702">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75995859">
      <w:bodyDiv w:val="1"/>
      <w:marLeft w:val="0"/>
      <w:marRight w:val="0"/>
      <w:marTop w:val="0"/>
      <w:marBottom w:val="0"/>
      <w:divBdr>
        <w:top w:val="none" w:sz="0" w:space="0" w:color="auto"/>
        <w:left w:val="none" w:sz="0" w:space="0" w:color="auto"/>
        <w:bottom w:val="none" w:sz="0" w:space="0" w:color="auto"/>
        <w:right w:val="none" w:sz="0" w:space="0" w:color="auto"/>
      </w:divBdr>
    </w:div>
    <w:div w:id="1889755165">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 w:id="210973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61FC5-C58E-4449-8BF1-CEBD302C5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2076</TotalTime>
  <Pages>4</Pages>
  <Words>480</Words>
  <Characters>2737</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1256</cp:revision>
  <dcterms:created xsi:type="dcterms:W3CDTF">2020-08-06T08:43:00Z</dcterms:created>
  <dcterms:modified xsi:type="dcterms:W3CDTF">2023-02-17T08:46:00Z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